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B84A12E" w14:textId="77777777" w:rsidR="006D0F5C" w:rsidRDefault="006D0F5C" w:rsidP="006D0F5C">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T1AW1 - Synonyms 1</w:t>
      </w:r>
    </w:p>
    <w:p w14:paraId="1A2835DC" w14:textId="77777777" w:rsidR="006D0F5C" w:rsidRDefault="006D0F5C" w:rsidP="006D0F5C">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BD750CF" w14:textId="13A6EBBA" w:rsidR="0030267B" w:rsidRDefault="006D0F5C" w:rsidP="006D0F5C">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add</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total</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FD19DF">
        <w:rPr>
          <w:rFonts w:ascii="Andika" w:hAnsi="Andika" w:cs="Andika"/>
          <w:strike/>
          <w:noProof/>
          <w:sz w:val="24"/>
          <w:szCs w:val="18"/>
        </w:rPr>
        <w:t>tally</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combine</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count</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begin</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start</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initiate</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commence</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activate</w:t>
      </w:r>
      <w:ins w:id="12" w:author="Glen Jones" w:date="2025-11-17T11:35:00Z" w16du:dateUtc="2025-11-17T11:35:00Z">
        <w:r w:rsidRPr="00DE395E">
          <w:rPr>
            <w:rFonts w:ascii="Andika" w:hAnsi="Andika" w:cs="Andika"/>
          </w:rPr>
          <w:t xml:space="preserve"> </w:t>
        </w:r>
        <w:r>
          <w:rPr>
            <w:rFonts w:ascii="Andika" w:hAnsi="Andika" w:cs="Andika"/>
          </w:rPr>
          <w:t xml:space="preserve">  </w:t>
        </w:r>
      </w:ins>
    </w:p>
    <w:p w14:paraId="1FAE3E0A" w14:textId="78C43FFA" w:rsidR="006C28EA" w:rsidRDefault="001D06FE" w:rsidP="0030267B">
      <w:pPr>
        <w:pStyle w:val="CategoryMerge"/>
        <w:tabs>
          <w:tab w:val="clear" w:pos="2835"/>
          <w:tab w:val="left" w:pos="3544"/>
        </w:tabs>
        <w:spacing w:before="0"/>
        <w:ind w:left="-142"/>
        <w:jc w:val="center"/>
        <w:rPr>
          <w:rFonts w:ascii="Andika" w:hAnsi="Andika" w:cs="Andika"/>
        </w:rPr>
      </w:pPr>
      <w:ins w:id="13" w:author="Glen Jones" w:date="2025-11-17T11:35:00Z" w16du:dateUtc="2025-11-17T11:35:00Z">
        <w:r>
          <w:rPr>
            <w:rFonts w:ascii="Andika" w:hAnsi="Andika" w:cs="Andika"/>
          </w:rPr>
          <w:t xml:space="preserve">  </w:t>
        </w:r>
      </w:ins>
    </w:p>
    <w:tbl>
      <w:tblPr>
        <w:tblStyle w:val="TableGrid"/>
        <w:tblW w:w="10206" w:type="dxa"/>
        <w:tblInd w:w="70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3"/>
        <w:gridCol w:w="2129"/>
        <w:gridCol w:w="1211"/>
        <w:gridCol w:w="1641"/>
        <w:gridCol w:w="408"/>
        <w:gridCol w:w="4253"/>
        <w:gridCol w:w="141"/>
      </w:tblGrid>
      <w:tr w:rsidR="00D35DE2" w14:paraId="4BAF4FF6" w14:textId="77777777" w:rsidTr="001A3B59">
        <w:trPr>
          <w:gridAfter w:val="1"/>
          <w:wAfter w:w="141" w:type="dxa"/>
        </w:trPr>
        <w:tc>
          <w:tcPr>
            <w:tcW w:w="2552" w:type="dxa"/>
            <w:gridSpan w:val="2"/>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FD19DF" w:rsidRPr="00F944F5" w14:paraId="59CB77C2" w14:textId="6B16F98C" w:rsidTr="00FD19DF">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35EDB6CD" w:rsidR="00FD19DF" w:rsidRPr="00F944F5" w:rsidRDefault="00FD19D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nil"/>
                    <w:left w:val="nil"/>
                    <w:bottom w:val="nil"/>
                    <w:right w:val="nil"/>
                  </w:tcBorders>
                  <w:noWrap/>
                  <w:vAlign w:val="bottom"/>
                </w:tcPr>
                <w:p w14:paraId="0CFFB885" w14:textId="77777777" w:rsidR="00FD19DF" w:rsidRPr="00F944F5" w:rsidRDefault="00FD19DF"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FD19DF" w:rsidRPr="00F944F5" w:rsidRDefault="00FD19DF"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FD19DF" w:rsidRPr="00F944F5" w:rsidRDefault="00FD19DF"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FD19DF" w:rsidRPr="00F944F5" w:rsidRDefault="00FD19DF"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A2FE0AF" w14:textId="77777777" w:rsidR="00FD19DF" w:rsidRPr="00F944F5" w:rsidRDefault="00FD19DF" w:rsidP="00675A1C">
                  <w:pPr>
                    <w:spacing w:after="0" w:line="240" w:lineRule="auto"/>
                    <w:rPr>
                      <w:rFonts w:ascii="Andika" w:eastAsia="Times New Roman" w:hAnsi="Andika" w:cs="Andika"/>
                      <w:kern w:val="0"/>
                      <w:lang w:eastAsia="en-GB"/>
                      <w14:ligatures w14:val="none"/>
                    </w:rPr>
                  </w:pPr>
                </w:p>
              </w:tc>
              <w:tc>
                <w:tcPr>
                  <w:tcW w:w="397" w:type="dxa"/>
                </w:tcPr>
                <w:p w14:paraId="6B7067D1" w14:textId="77777777" w:rsidR="00FD19DF" w:rsidRPr="00F944F5" w:rsidRDefault="00FD19DF" w:rsidP="00675A1C">
                  <w:pPr>
                    <w:spacing w:after="0" w:line="240" w:lineRule="auto"/>
                    <w:rPr>
                      <w:rFonts w:ascii="Andika" w:eastAsia="Times New Roman" w:hAnsi="Andika" w:cs="Andika"/>
                      <w:kern w:val="0"/>
                      <w:lang w:eastAsia="en-GB"/>
                      <w14:ligatures w14:val="none"/>
                    </w:rPr>
                  </w:pPr>
                </w:p>
              </w:tc>
            </w:tr>
            <w:tr w:rsidR="00FD19DF" w:rsidRPr="00F944F5" w14:paraId="53AC1D45" w14:textId="679ABF5E" w:rsidTr="00FD19DF">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6EB52231" w:rsidR="00FD19DF" w:rsidRPr="00F944F5" w:rsidRDefault="00FD19D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nil"/>
                    <w:bottom w:val="nil"/>
                    <w:right w:val="single" w:sz="4" w:space="0" w:color="auto"/>
                  </w:tcBorders>
                  <w:noWrap/>
                  <w:vAlign w:val="bottom"/>
                </w:tcPr>
                <w:p w14:paraId="34D16AC3" w14:textId="161FC076" w:rsidR="00FD19DF" w:rsidRPr="00F944F5" w:rsidRDefault="00FD19D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nil"/>
                    <w:left w:val="nil"/>
                    <w:bottom w:val="nil"/>
                    <w:right w:val="nil"/>
                  </w:tcBorders>
                  <w:noWrap/>
                  <w:vAlign w:val="bottom"/>
                </w:tcPr>
                <w:p w14:paraId="60F97881" w14:textId="77777777" w:rsidR="00FD19DF" w:rsidRPr="00F944F5" w:rsidRDefault="00FD19DF"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FD19DF" w:rsidRPr="00F944F5" w:rsidRDefault="00FD19DF"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FD19DF" w:rsidRPr="00F944F5" w:rsidRDefault="00FD19DF"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76C6003" w14:textId="77777777" w:rsidR="00FD19DF" w:rsidRPr="00F944F5" w:rsidRDefault="00FD19DF" w:rsidP="00675A1C">
                  <w:pPr>
                    <w:spacing w:after="0" w:line="240" w:lineRule="auto"/>
                    <w:rPr>
                      <w:rFonts w:ascii="Andika" w:eastAsia="Times New Roman" w:hAnsi="Andika" w:cs="Andika"/>
                      <w:kern w:val="0"/>
                      <w:lang w:eastAsia="en-GB"/>
                      <w14:ligatures w14:val="none"/>
                    </w:rPr>
                  </w:pPr>
                </w:p>
              </w:tc>
              <w:tc>
                <w:tcPr>
                  <w:tcW w:w="397" w:type="dxa"/>
                </w:tcPr>
                <w:p w14:paraId="36AC6B44" w14:textId="77777777" w:rsidR="00FD19DF" w:rsidRPr="00F944F5" w:rsidRDefault="00FD19DF" w:rsidP="00675A1C">
                  <w:pPr>
                    <w:spacing w:after="0" w:line="240" w:lineRule="auto"/>
                    <w:rPr>
                      <w:rFonts w:ascii="Andika" w:eastAsia="Times New Roman" w:hAnsi="Andika" w:cs="Andika"/>
                      <w:kern w:val="0"/>
                      <w:lang w:eastAsia="en-GB"/>
                      <w14:ligatures w14:val="none"/>
                    </w:rPr>
                  </w:pPr>
                </w:p>
              </w:tc>
            </w:tr>
            <w:tr w:rsidR="00FD19DF" w:rsidRPr="00F944F5" w14:paraId="66BADAC3" w14:textId="777D043C" w:rsidTr="00FD19D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7B8A99D4" w:rsidR="00FD19DF" w:rsidRPr="00F944F5" w:rsidRDefault="00FD19D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nil"/>
                    <w:bottom w:val="single" w:sz="4" w:space="0" w:color="auto"/>
                    <w:right w:val="single" w:sz="4" w:space="0" w:color="auto"/>
                  </w:tcBorders>
                  <w:noWrap/>
                  <w:vAlign w:val="bottom"/>
                </w:tcPr>
                <w:p w14:paraId="49451698" w14:textId="6B5E278A" w:rsidR="00FD19DF" w:rsidRPr="00F944F5" w:rsidRDefault="00FD19D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7A8091DE" w14:textId="5B2734EC" w:rsidR="00FD19DF" w:rsidRPr="00F944F5" w:rsidRDefault="00FD19D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nil"/>
                    <w:left w:val="nil"/>
                    <w:bottom w:val="single" w:sz="4" w:space="0" w:color="auto"/>
                    <w:right w:val="nil"/>
                  </w:tcBorders>
                  <w:noWrap/>
                  <w:vAlign w:val="bottom"/>
                </w:tcPr>
                <w:p w14:paraId="3168EAE2" w14:textId="77777777" w:rsidR="00FD19DF" w:rsidRPr="00F944F5" w:rsidRDefault="00FD19DF"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FD19DF" w:rsidRPr="00F944F5" w:rsidRDefault="00FD19DF"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2ADF5C9" w14:textId="77777777" w:rsidR="00FD19DF" w:rsidRPr="00F944F5" w:rsidRDefault="00FD19DF" w:rsidP="00675A1C">
                  <w:pPr>
                    <w:spacing w:after="0" w:line="240" w:lineRule="auto"/>
                    <w:rPr>
                      <w:rFonts w:ascii="Andika" w:eastAsia="Times New Roman" w:hAnsi="Andika" w:cs="Andika"/>
                      <w:kern w:val="0"/>
                      <w:lang w:eastAsia="en-GB"/>
                      <w14:ligatures w14:val="none"/>
                    </w:rPr>
                  </w:pPr>
                </w:p>
              </w:tc>
              <w:tc>
                <w:tcPr>
                  <w:tcW w:w="397" w:type="dxa"/>
                </w:tcPr>
                <w:p w14:paraId="12186DCE" w14:textId="77777777" w:rsidR="00FD19DF" w:rsidRPr="00F944F5" w:rsidRDefault="00FD19DF" w:rsidP="00675A1C">
                  <w:pPr>
                    <w:spacing w:after="0" w:line="240" w:lineRule="auto"/>
                    <w:rPr>
                      <w:rFonts w:ascii="Andika" w:eastAsia="Times New Roman" w:hAnsi="Andika" w:cs="Andika"/>
                      <w:kern w:val="0"/>
                      <w:lang w:eastAsia="en-GB"/>
                      <w14:ligatures w14:val="none"/>
                    </w:rPr>
                  </w:pPr>
                </w:p>
              </w:tc>
            </w:tr>
            <w:tr w:rsidR="00FD19DF" w:rsidRPr="00F944F5" w14:paraId="6CABE966" w14:textId="754C5422" w:rsidTr="00FD19D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0F3C6589" w:rsidR="00FD19DF" w:rsidRPr="00F944F5" w:rsidRDefault="00FD19D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nil"/>
                    <w:bottom w:val="single" w:sz="4" w:space="0" w:color="auto"/>
                    <w:right w:val="single" w:sz="4" w:space="0" w:color="auto"/>
                  </w:tcBorders>
                  <w:noWrap/>
                  <w:vAlign w:val="bottom"/>
                </w:tcPr>
                <w:p w14:paraId="7C1894FC" w14:textId="138EE119" w:rsidR="00FD19DF" w:rsidRPr="00F944F5" w:rsidRDefault="00FD19D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5618710B" w14:textId="0A263B92" w:rsidR="00FD19DF" w:rsidRPr="00F944F5" w:rsidRDefault="00FD19D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single" w:sz="4" w:space="0" w:color="auto"/>
                    <w:left w:val="nil"/>
                    <w:bottom w:val="single" w:sz="4" w:space="0" w:color="auto"/>
                    <w:right w:val="single" w:sz="4" w:space="0" w:color="auto"/>
                  </w:tcBorders>
                  <w:noWrap/>
                  <w:vAlign w:val="bottom"/>
                </w:tcPr>
                <w:p w14:paraId="02B5A99D" w14:textId="6CE9640D" w:rsidR="00FD19DF" w:rsidRPr="00F944F5" w:rsidRDefault="00FD19D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nil"/>
                    <w:left w:val="nil"/>
                    <w:bottom w:val="single" w:sz="4" w:space="0" w:color="auto"/>
                    <w:right w:val="nil"/>
                  </w:tcBorders>
                  <w:noWrap/>
                  <w:vAlign w:val="bottom"/>
                </w:tcPr>
                <w:p w14:paraId="0E388DC2" w14:textId="77777777" w:rsidR="00FD19DF" w:rsidRPr="00F944F5" w:rsidRDefault="00FD19DF"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89A90A5" w14:textId="77777777" w:rsidR="00FD19DF" w:rsidRPr="00F944F5" w:rsidRDefault="00FD19DF" w:rsidP="00675A1C">
                  <w:pPr>
                    <w:spacing w:after="0" w:line="240" w:lineRule="auto"/>
                    <w:rPr>
                      <w:rFonts w:ascii="Andika" w:eastAsia="Times New Roman" w:hAnsi="Andika" w:cs="Andika"/>
                      <w:kern w:val="0"/>
                      <w:lang w:eastAsia="en-GB"/>
                      <w14:ligatures w14:val="none"/>
                    </w:rPr>
                  </w:pPr>
                </w:p>
              </w:tc>
              <w:tc>
                <w:tcPr>
                  <w:tcW w:w="397" w:type="dxa"/>
                </w:tcPr>
                <w:p w14:paraId="0C44943E" w14:textId="77777777" w:rsidR="00FD19DF" w:rsidRPr="00F944F5" w:rsidRDefault="00FD19DF" w:rsidP="00675A1C">
                  <w:pPr>
                    <w:spacing w:after="0" w:line="240" w:lineRule="auto"/>
                    <w:rPr>
                      <w:rFonts w:ascii="Andika" w:eastAsia="Times New Roman" w:hAnsi="Andika" w:cs="Andika"/>
                      <w:kern w:val="0"/>
                      <w:lang w:eastAsia="en-GB"/>
                      <w14:ligatures w14:val="none"/>
                    </w:rPr>
                  </w:pPr>
                </w:p>
              </w:tc>
            </w:tr>
            <w:tr w:rsidR="00FD19DF" w:rsidRPr="00F944F5" w14:paraId="650D14F1" w14:textId="70C673DD" w:rsidTr="00FD19D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1B0FF4A4" w:rsidR="00FD19DF" w:rsidRPr="00F944F5" w:rsidRDefault="00FD19D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nil"/>
                    <w:bottom w:val="single" w:sz="4" w:space="0" w:color="auto"/>
                    <w:right w:val="single" w:sz="4" w:space="0" w:color="auto"/>
                  </w:tcBorders>
                  <w:noWrap/>
                  <w:vAlign w:val="bottom"/>
                </w:tcPr>
                <w:p w14:paraId="2F2F6C60" w14:textId="4E28F013" w:rsidR="00FD19DF" w:rsidRPr="00F944F5" w:rsidRDefault="00FD19D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495D677B" w14:textId="77C810D9" w:rsidR="00FD19DF" w:rsidRPr="00F944F5" w:rsidRDefault="00FD19D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single" w:sz="4" w:space="0" w:color="auto"/>
                    <w:left w:val="nil"/>
                    <w:bottom w:val="single" w:sz="4" w:space="0" w:color="auto"/>
                    <w:right w:val="single" w:sz="4" w:space="0" w:color="auto"/>
                  </w:tcBorders>
                  <w:noWrap/>
                  <w:vAlign w:val="bottom"/>
                </w:tcPr>
                <w:p w14:paraId="1F57B3E6" w14:textId="513B599B" w:rsidR="00FD19DF" w:rsidRPr="00F944F5" w:rsidRDefault="00FD19D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50B03145" w:rsidR="00FD19DF" w:rsidRPr="00F944F5" w:rsidRDefault="00FD19D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y</w:t>
                  </w:r>
                </w:p>
              </w:tc>
              <w:tc>
                <w:tcPr>
                  <w:tcW w:w="397" w:type="dxa"/>
                  <w:tcBorders>
                    <w:top w:val="nil"/>
                    <w:left w:val="nil"/>
                    <w:bottom w:val="nil"/>
                    <w:right w:val="nil"/>
                  </w:tcBorders>
                  <w:noWrap/>
                  <w:vAlign w:val="bottom"/>
                </w:tcPr>
                <w:p w14:paraId="4713FE3C" w14:textId="77777777" w:rsidR="00FD19DF" w:rsidRPr="00F944F5" w:rsidRDefault="00FD19DF" w:rsidP="00675A1C">
                  <w:pPr>
                    <w:spacing w:after="0" w:line="240" w:lineRule="auto"/>
                    <w:rPr>
                      <w:rFonts w:ascii="Andika" w:eastAsia="Times New Roman" w:hAnsi="Andika" w:cs="Andika"/>
                      <w:kern w:val="0"/>
                      <w:lang w:eastAsia="en-GB"/>
                      <w14:ligatures w14:val="none"/>
                    </w:rPr>
                  </w:pPr>
                </w:p>
              </w:tc>
              <w:tc>
                <w:tcPr>
                  <w:tcW w:w="397" w:type="dxa"/>
                </w:tcPr>
                <w:p w14:paraId="0857DEAC" w14:textId="77777777" w:rsidR="00FD19DF" w:rsidRPr="00F944F5" w:rsidRDefault="00FD19DF" w:rsidP="00675A1C">
                  <w:pPr>
                    <w:spacing w:after="0" w:line="240" w:lineRule="auto"/>
                    <w:rPr>
                      <w:rFonts w:ascii="Andika" w:eastAsia="Times New Roman" w:hAnsi="Andika" w:cs="Andika"/>
                      <w:kern w:val="0"/>
                      <w:lang w:eastAsia="en-GB"/>
                      <w14:ligatures w14:val="none"/>
                    </w:rPr>
                  </w:pPr>
                </w:p>
              </w:tc>
            </w:tr>
          </w:tbl>
          <w:p w14:paraId="7DBD951D" w14:textId="77777777" w:rsidR="00D35DE2" w:rsidRPr="00F944F5" w:rsidRDefault="00D35DE2" w:rsidP="00675A1C">
            <w:pPr>
              <w:pStyle w:val="Footer"/>
              <w:jc w:val="right"/>
            </w:pPr>
          </w:p>
        </w:tc>
        <w:tc>
          <w:tcPr>
            <w:tcW w:w="3260" w:type="dxa"/>
            <w:gridSpan w:val="3"/>
          </w:tcPr>
          <w:tbl>
            <w:tblPr>
              <w:tblW w:w="3015" w:type="dxa"/>
              <w:tblLayout w:type="fixed"/>
              <w:tblLook w:val="04A0" w:firstRow="1" w:lastRow="0" w:firstColumn="1" w:lastColumn="0" w:noHBand="0" w:noVBand="1"/>
            </w:tblPr>
            <w:tblGrid>
              <w:gridCol w:w="397"/>
              <w:gridCol w:w="397"/>
              <w:gridCol w:w="397"/>
              <w:gridCol w:w="397"/>
              <w:gridCol w:w="397"/>
              <w:gridCol w:w="397"/>
              <w:gridCol w:w="397"/>
              <w:gridCol w:w="236"/>
            </w:tblGrid>
            <w:tr w:rsidR="001A3B59" w:rsidRPr="00F944F5" w14:paraId="316DD1D5" w14:textId="55062BAE" w:rsidTr="001A3B59">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1A3B59" w:rsidRPr="00F944F5" w:rsidRDefault="001A3B5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1A3B59" w:rsidRPr="00F944F5" w:rsidRDefault="001A3B5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1A3B59" w:rsidRPr="00F944F5" w:rsidRDefault="001A3B5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1A3B59" w:rsidRPr="00F944F5" w:rsidRDefault="001A3B5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1A3B59" w:rsidRPr="00F944F5" w:rsidRDefault="001A3B59" w:rsidP="00763941">
                  <w:pPr>
                    <w:spacing w:after="0" w:line="240" w:lineRule="auto"/>
                    <w:rPr>
                      <w:rFonts w:ascii="Andika" w:eastAsia="Times New Roman" w:hAnsi="Andika" w:cs="Andika"/>
                      <w:kern w:val="0"/>
                      <w:lang w:eastAsia="en-GB"/>
                      <w14:ligatures w14:val="none"/>
                    </w:rPr>
                  </w:pPr>
                </w:p>
              </w:tc>
              <w:tc>
                <w:tcPr>
                  <w:tcW w:w="236" w:type="dxa"/>
                </w:tcPr>
                <w:p w14:paraId="68C68754" w14:textId="77777777" w:rsidR="001A3B59" w:rsidRPr="00F944F5" w:rsidRDefault="001A3B59" w:rsidP="00763941">
                  <w:pPr>
                    <w:spacing w:after="0" w:line="240" w:lineRule="auto"/>
                    <w:rPr>
                      <w:rFonts w:ascii="Andika" w:eastAsia="Times New Roman" w:hAnsi="Andika" w:cs="Andika"/>
                      <w:kern w:val="0"/>
                      <w:lang w:eastAsia="en-GB"/>
                      <w14:ligatures w14:val="none"/>
                    </w:rPr>
                  </w:pPr>
                </w:p>
              </w:tc>
            </w:tr>
            <w:tr w:rsidR="001A3B59" w:rsidRPr="00F944F5" w14:paraId="42B4F911" w14:textId="734AF92E" w:rsidTr="001A3B59">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1A3B59" w:rsidRPr="00F944F5" w:rsidRDefault="001A3B5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1A3B59" w:rsidRPr="00F944F5" w:rsidRDefault="001A3B5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1A3B59" w:rsidRPr="00F944F5" w:rsidRDefault="001A3B5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1A3B59" w:rsidRPr="00F944F5" w:rsidRDefault="001A3B59" w:rsidP="00763941">
                  <w:pPr>
                    <w:spacing w:after="0" w:line="240" w:lineRule="auto"/>
                    <w:rPr>
                      <w:rFonts w:ascii="Andika" w:eastAsia="Times New Roman" w:hAnsi="Andika" w:cs="Andika"/>
                      <w:kern w:val="0"/>
                      <w:lang w:eastAsia="en-GB"/>
                      <w14:ligatures w14:val="none"/>
                    </w:rPr>
                  </w:pPr>
                </w:p>
              </w:tc>
              <w:tc>
                <w:tcPr>
                  <w:tcW w:w="236" w:type="dxa"/>
                </w:tcPr>
                <w:p w14:paraId="1E46600F" w14:textId="77777777" w:rsidR="001A3B59" w:rsidRPr="00F944F5" w:rsidRDefault="001A3B59" w:rsidP="00763941">
                  <w:pPr>
                    <w:spacing w:after="0" w:line="240" w:lineRule="auto"/>
                    <w:rPr>
                      <w:rFonts w:ascii="Andika" w:eastAsia="Times New Roman" w:hAnsi="Andika" w:cs="Andika"/>
                      <w:kern w:val="0"/>
                      <w:lang w:eastAsia="en-GB"/>
                      <w14:ligatures w14:val="none"/>
                    </w:rPr>
                  </w:pPr>
                </w:p>
              </w:tc>
            </w:tr>
            <w:tr w:rsidR="001A3B59" w:rsidRPr="00F944F5" w14:paraId="04378A14" w14:textId="7461E7AF" w:rsidTr="001A3B59">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1A3B59" w:rsidRPr="00F944F5" w:rsidRDefault="001A3B5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1A3B59" w:rsidRPr="00F944F5" w:rsidRDefault="001A3B5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1A3B59" w:rsidRPr="00F944F5" w:rsidRDefault="001A3B59" w:rsidP="00763941">
                  <w:pPr>
                    <w:spacing w:after="0" w:line="240" w:lineRule="auto"/>
                    <w:rPr>
                      <w:rFonts w:ascii="Andika" w:eastAsia="Times New Roman" w:hAnsi="Andika" w:cs="Andika"/>
                      <w:kern w:val="0"/>
                      <w:lang w:eastAsia="en-GB"/>
                      <w14:ligatures w14:val="none"/>
                    </w:rPr>
                  </w:pPr>
                </w:p>
              </w:tc>
              <w:tc>
                <w:tcPr>
                  <w:tcW w:w="236" w:type="dxa"/>
                </w:tcPr>
                <w:p w14:paraId="6B022932" w14:textId="77777777" w:rsidR="001A3B59" w:rsidRPr="00F944F5" w:rsidRDefault="001A3B59" w:rsidP="00763941">
                  <w:pPr>
                    <w:spacing w:after="0" w:line="240" w:lineRule="auto"/>
                    <w:rPr>
                      <w:rFonts w:ascii="Andika" w:eastAsia="Times New Roman" w:hAnsi="Andika" w:cs="Andika"/>
                      <w:kern w:val="0"/>
                      <w:lang w:eastAsia="en-GB"/>
                      <w14:ligatures w14:val="none"/>
                    </w:rPr>
                  </w:pPr>
                </w:p>
              </w:tc>
            </w:tr>
            <w:tr w:rsidR="001A3B59" w:rsidRPr="00F944F5" w14:paraId="6B85B747" w14:textId="5D1E9B1A" w:rsidTr="001A3B5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1A3B59" w:rsidRPr="00F944F5" w:rsidRDefault="001A3B5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1A3B59" w:rsidRPr="00F944F5" w:rsidRDefault="001A3B59" w:rsidP="00763941">
                  <w:pPr>
                    <w:spacing w:after="0" w:line="240" w:lineRule="auto"/>
                    <w:rPr>
                      <w:rFonts w:ascii="Andika" w:eastAsia="Times New Roman" w:hAnsi="Andika" w:cs="Andika"/>
                      <w:kern w:val="0"/>
                      <w:lang w:eastAsia="en-GB"/>
                      <w14:ligatures w14:val="none"/>
                    </w:rPr>
                  </w:pPr>
                </w:p>
              </w:tc>
              <w:tc>
                <w:tcPr>
                  <w:tcW w:w="236" w:type="dxa"/>
                </w:tcPr>
                <w:p w14:paraId="7A31133A" w14:textId="77777777" w:rsidR="001A3B59" w:rsidRPr="00F944F5" w:rsidRDefault="001A3B59" w:rsidP="00763941">
                  <w:pPr>
                    <w:spacing w:after="0" w:line="240" w:lineRule="auto"/>
                    <w:rPr>
                      <w:rFonts w:ascii="Andika" w:eastAsia="Times New Roman" w:hAnsi="Andika" w:cs="Andika"/>
                      <w:kern w:val="0"/>
                      <w:lang w:eastAsia="en-GB"/>
                      <w14:ligatures w14:val="none"/>
                    </w:rPr>
                  </w:pPr>
                </w:p>
              </w:tc>
            </w:tr>
            <w:tr w:rsidR="001A3B59" w:rsidRPr="00F944F5" w14:paraId="0AD3EB5F" w14:textId="18233869" w:rsidTr="001A3B5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70E4BC" w14:textId="77777777" w:rsidR="001A3B59" w:rsidRPr="00F944F5" w:rsidRDefault="001A3B59" w:rsidP="00763941">
                  <w:pPr>
                    <w:spacing w:after="0" w:line="240" w:lineRule="auto"/>
                    <w:rPr>
                      <w:rFonts w:ascii="Andika" w:eastAsia="Times New Roman" w:hAnsi="Andika" w:cs="Andika"/>
                      <w:kern w:val="0"/>
                      <w:lang w:eastAsia="en-GB"/>
                      <w14:ligatures w14:val="none"/>
                    </w:rPr>
                  </w:pPr>
                </w:p>
              </w:tc>
              <w:tc>
                <w:tcPr>
                  <w:tcW w:w="236" w:type="dxa"/>
                </w:tcPr>
                <w:p w14:paraId="1A37DDA7" w14:textId="77777777" w:rsidR="001A3B59" w:rsidRPr="00F944F5" w:rsidRDefault="001A3B59" w:rsidP="00763941">
                  <w:pPr>
                    <w:spacing w:after="0" w:line="240" w:lineRule="auto"/>
                    <w:rPr>
                      <w:rFonts w:ascii="Andika" w:eastAsia="Times New Roman" w:hAnsi="Andika" w:cs="Andika"/>
                      <w:kern w:val="0"/>
                      <w:lang w:eastAsia="en-GB"/>
                      <w14:ligatures w14:val="none"/>
                    </w:rPr>
                  </w:pPr>
                </w:p>
              </w:tc>
            </w:tr>
            <w:tr w:rsidR="001A3B59" w:rsidRPr="00F944F5" w14:paraId="41739D1C" w14:textId="5221F3A6" w:rsidTr="001A3B5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single" w:sz="4" w:space="0" w:color="auto"/>
                    <w:bottom w:val="single" w:sz="4" w:space="0" w:color="auto"/>
                    <w:right w:val="nil"/>
                  </w:tcBorders>
                  <w:noWrap/>
                  <w:vAlign w:val="bottom"/>
                </w:tcPr>
                <w:p w14:paraId="2EA0D7E6" w14:textId="77777777" w:rsidR="001A3B59" w:rsidRPr="00F944F5" w:rsidRDefault="001A3B59" w:rsidP="00763941">
                  <w:pPr>
                    <w:spacing w:after="0" w:line="240" w:lineRule="auto"/>
                    <w:rPr>
                      <w:rFonts w:ascii="Andika" w:eastAsia="Times New Roman" w:hAnsi="Andika" w:cs="Andika"/>
                      <w:kern w:val="0"/>
                      <w:lang w:eastAsia="en-GB"/>
                      <w14:ligatures w14:val="none"/>
                    </w:rPr>
                  </w:pPr>
                </w:p>
              </w:tc>
              <w:tc>
                <w:tcPr>
                  <w:tcW w:w="236" w:type="dxa"/>
                </w:tcPr>
                <w:p w14:paraId="7B8CFDEB" w14:textId="77777777" w:rsidR="001A3B59" w:rsidRPr="00F944F5" w:rsidRDefault="001A3B59" w:rsidP="00763941">
                  <w:pPr>
                    <w:spacing w:after="0" w:line="240" w:lineRule="auto"/>
                    <w:rPr>
                      <w:rFonts w:ascii="Andika" w:eastAsia="Times New Roman" w:hAnsi="Andika" w:cs="Andika"/>
                      <w:kern w:val="0"/>
                      <w:lang w:eastAsia="en-GB"/>
                      <w14:ligatures w14:val="none"/>
                    </w:rPr>
                  </w:pPr>
                </w:p>
              </w:tc>
            </w:tr>
            <w:tr w:rsidR="001A3B59" w:rsidRPr="00F944F5" w14:paraId="16A45324" w14:textId="0883908E" w:rsidTr="001A3B5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5F1B02"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9BDB6A"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3D5A7C"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C50CE1"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8BF8AB"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CF854C"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E3991E5" w14:textId="77777777" w:rsidR="001A3B59" w:rsidRPr="00F944F5" w:rsidRDefault="001A3B59" w:rsidP="00763941">
                  <w:pPr>
                    <w:spacing w:after="0" w:line="240" w:lineRule="auto"/>
                    <w:rPr>
                      <w:rFonts w:ascii="Andika" w:eastAsia="Times New Roman" w:hAnsi="Andika" w:cs="Andika"/>
                      <w:kern w:val="0"/>
                      <w:lang w:eastAsia="en-GB"/>
                      <w14:ligatures w14:val="none"/>
                    </w:rPr>
                  </w:pPr>
                </w:p>
              </w:tc>
              <w:tc>
                <w:tcPr>
                  <w:tcW w:w="236" w:type="dxa"/>
                </w:tcPr>
                <w:p w14:paraId="3A4D3DE0" w14:textId="77777777" w:rsidR="001A3B59" w:rsidRPr="00F944F5" w:rsidRDefault="001A3B59"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1A3B59" w:rsidRPr="00F944F5" w14:paraId="379ED975" w14:textId="5571AB45" w:rsidTr="001A3B59">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1A3B59" w:rsidRPr="00F944F5" w:rsidRDefault="001A3B5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1A3B59" w:rsidRPr="00F944F5" w:rsidRDefault="001A3B5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1A3B59" w:rsidRPr="00F944F5" w:rsidRDefault="001A3B5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1A3B59" w:rsidRPr="00F944F5" w:rsidRDefault="001A3B5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1A3B59" w:rsidRPr="00F944F5" w:rsidRDefault="001A3B59"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1A3B59" w:rsidRPr="00F944F5" w:rsidRDefault="001A3B59" w:rsidP="00763941">
                  <w:pPr>
                    <w:spacing w:after="0" w:line="240" w:lineRule="auto"/>
                    <w:rPr>
                      <w:rFonts w:ascii="Andika" w:eastAsia="Times New Roman" w:hAnsi="Andika" w:cs="Andika"/>
                      <w:kern w:val="0"/>
                      <w:lang w:eastAsia="en-GB"/>
                      <w14:ligatures w14:val="none"/>
                    </w:rPr>
                  </w:pPr>
                </w:p>
              </w:tc>
              <w:tc>
                <w:tcPr>
                  <w:tcW w:w="397" w:type="dxa"/>
                </w:tcPr>
                <w:p w14:paraId="04C46A6F" w14:textId="77777777" w:rsidR="001A3B59" w:rsidRPr="00F944F5" w:rsidRDefault="001A3B59" w:rsidP="00763941">
                  <w:pPr>
                    <w:spacing w:after="0" w:line="240" w:lineRule="auto"/>
                    <w:rPr>
                      <w:rFonts w:ascii="Andika" w:eastAsia="Times New Roman" w:hAnsi="Andika" w:cs="Andika"/>
                      <w:kern w:val="0"/>
                      <w:lang w:eastAsia="en-GB"/>
                      <w14:ligatures w14:val="none"/>
                    </w:rPr>
                  </w:pPr>
                </w:p>
              </w:tc>
            </w:tr>
            <w:tr w:rsidR="001A3B59" w:rsidRPr="00F944F5" w14:paraId="7EC3CA82" w14:textId="182EF2FD" w:rsidTr="001A3B59">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1A3B59" w:rsidRPr="00F944F5" w:rsidRDefault="001A3B5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1A3B59" w:rsidRPr="00F944F5" w:rsidRDefault="001A3B5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1A3B59" w:rsidRPr="00F944F5" w:rsidRDefault="001A3B5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1A3B59" w:rsidRPr="00F944F5" w:rsidRDefault="001A3B59"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1A3B59" w:rsidRPr="00F944F5" w:rsidRDefault="001A3B59" w:rsidP="00763941">
                  <w:pPr>
                    <w:spacing w:after="0" w:line="240" w:lineRule="auto"/>
                    <w:rPr>
                      <w:rFonts w:ascii="Andika" w:eastAsia="Times New Roman" w:hAnsi="Andika" w:cs="Andika"/>
                      <w:kern w:val="0"/>
                      <w:lang w:eastAsia="en-GB"/>
                      <w14:ligatures w14:val="none"/>
                    </w:rPr>
                  </w:pPr>
                </w:p>
              </w:tc>
              <w:tc>
                <w:tcPr>
                  <w:tcW w:w="397" w:type="dxa"/>
                </w:tcPr>
                <w:p w14:paraId="5C2C9399" w14:textId="77777777" w:rsidR="001A3B59" w:rsidRPr="00F944F5" w:rsidRDefault="001A3B59" w:rsidP="00763941">
                  <w:pPr>
                    <w:spacing w:after="0" w:line="240" w:lineRule="auto"/>
                    <w:rPr>
                      <w:rFonts w:ascii="Andika" w:eastAsia="Times New Roman" w:hAnsi="Andika" w:cs="Andika"/>
                      <w:kern w:val="0"/>
                      <w:lang w:eastAsia="en-GB"/>
                      <w14:ligatures w14:val="none"/>
                    </w:rPr>
                  </w:pPr>
                </w:p>
              </w:tc>
            </w:tr>
            <w:tr w:rsidR="001A3B59" w:rsidRPr="00F944F5" w14:paraId="727534AB" w14:textId="41014996" w:rsidTr="001A3B5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1A3B59" w:rsidRPr="00F944F5" w:rsidRDefault="001A3B5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1A3B59" w:rsidRPr="00F944F5" w:rsidRDefault="001A3B5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1A3B59" w:rsidRPr="00F944F5" w:rsidRDefault="001A3B59"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1A3B59" w:rsidRPr="00F944F5" w:rsidRDefault="001A3B59" w:rsidP="00763941">
                  <w:pPr>
                    <w:spacing w:after="0" w:line="240" w:lineRule="auto"/>
                    <w:rPr>
                      <w:rFonts w:ascii="Andika" w:eastAsia="Times New Roman" w:hAnsi="Andika" w:cs="Andika"/>
                      <w:kern w:val="0"/>
                      <w:lang w:eastAsia="en-GB"/>
                      <w14:ligatures w14:val="none"/>
                    </w:rPr>
                  </w:pPr>
                </w:p>
              </w:tc>
              <w:tc>
                <w:tcPr>
                  <w:tcW w:w="397" w:type="dxa"/>
                </w:tcPr>
                <w:p w14:paraId="6970CCAB" w14:textId="77777777" w:rsidR="001A3B59" w:rsidRPr="00F944F5" w:rsidRDefault="001A3B59" w:rsidP="00763941">
                  <w:pPr>
                    <w:spacing w:after="0" w:line="240" w:lineRule="auto"/>
                    <w:rPr>
                      <w:rFonts w:ascii="Andika" w:eastAsia="Times New Roman" w:hAnsi="Andika" w:cs="Andika"/>
                      <w:kern w:val="0"/>
                      <w:lang w:eastAsia="en-GB"/>
                      <w14:ligatures w14:val="none"/>
                    </w:rPr>
                  </w:pPr>
                </w:p>
              </w:tc>
            </w:tr>
            <w:tr w:rsidR="001A3B59" w:rsidRPr="00F944F5" w14:paraId="32728368" w14:textId="7ED9EFFD" w:rsidTr="001A3B59">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1A3B59" w:rsidRPr="00F944F5" w:rsidRDefault="001A3B5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1A3B59" w:rsidRPr="00F944F5" w:rsidRDefault="001A3B59"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1A3B59" w:rsidRPr="00F944F5" w:rsidRDefault="001A3B59" w:rsidP="00763941">
                  <w:pPr>
                    <w:spacing w:after="0" w:line="240" w:lineRule="auto"/>
                    <w:rPr>
                      <w:rFonts w:ascii="Andika" w:eastAsia="Times New Roman" w:hAnsi="Andika" w:cs="Andika"/>
                      <w:kern w:val="0"/>
                      <w:lang w:eastAsia="en-GB"/>
                      <w14:ligatures w14:val="none"/>
                    </w:rPr>
                  </w:pPr>
                </w:p>
              </w:tc>
              <w:tc>
                <w:tcPr>
                  <w:tcW w:w="397" w:type="dxa"/>
                </w:tcPr>
                <w:p w14:paraId="09D8C2D0" w14:textId="77777777" w:rsidR="001A3B59" w:rsidRPr="00F944F5" w:rsidRDefault="001A3B59" w:rsidP="00763941">
                  <w:pPr>
                    <w:spacing w:after="0" w:line="240" w:lineRule="auto"/>
                    <w:rPr>
                      <w:rFonts w:ascii="Andika" w:eastAsia="Times New Roman" w:hAnsi="Andika" w:cs="Andika"/>
                      <w:kern w:val="0"/>
                      <w:lang w:eastAsia="en-GB"/>
                      <w14:ligatures w14:val="none"/>
                    </w:rPr>
                  </w:pPr>
                </w:p>
              </w:tc>
            </w:tr>
            <w:tr w:rsidR="001A3B59" w:rsidRPr="00F944F5" w14:paraId="66C391D9" w14:textId="7EFCCE77" w:rsidTr="001A3B59">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1A3B59" w:rsidRPr="00F944F5" w:rsidRDefault="001A3B59"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1A3B59" w:rsidRPr="00F944F5" w:rsidRDefault="001A3B59" w:rsidP="00763941">
                  <w:pPr>
                    <w:spacing w:after="0" w:line="240" w:lineRule="auto"/>
                    <w:rPr>
                      <w:rFonts w:ascii="Andika" w:eastAsia="Times New Roman" w:hAnsi="Andika" w:cs="Andika"/>
                      <w:kern w:val="0"/>
                      <w:lang w:eastAsia="en-GB"/>
                      <w14:ligatures w14:val="none"/>
                    </w:rPr>
                  </w:pPr>
                </w:p>
              </w:tc>
              <w:tc>
                <w:tcPr>
                  <w:tcW w:w="397" w:type="dxa"/>
                </w:tcPr>
                <w:p w14:paraId="43899EB2" w14:textId="77777777" w:rsidR="001A3B59" w:rsidRPr="00F944F5" w:rsidRDefault="001A3B59" w:rsidP="00763941">
                  <w:pPr>
                    <w:spacing w:after="0" w:line="240" w:lineRule="auto"/>
                    <w:rPr>
                      <w:rFonts w:ascii="Andika" w:eastAsia="Times New Roman" w:hAnsi="Andika" w:cs="Andika"/>
                      <w:kern w:val="0"/>
                      <w:lang w:eastAsia="en-GB"/>
                      <w14:ligatures w14:val="none"/>
                    </w:rPr>
                  </w:pPr>
                </w:p>
              </w:tc>
            </w:tr>
            <w:tr w:rsidR="001A3B59" w:rsidRPr="00F944F5" w14:paraId="64B49237" w14:textId="73E27430" w:rsidTr="001A3B59">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p>
              </w:tc>
              <w:tc>
                <w:tcPr>
                  <w:tcW w:w="397" w:type="dxa"/>
                </w:tcPr>
                <w:p w14:paraId="519038CB"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p>
              </w:tc>
            </w:tr>
            <w:tr w:rsidR="001A3B59" w:rsidRPr="00F944F5" w14:paraId="2813E944" w14:textId="5DDB3D85" w:rsidTr="001A3B5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p>
              </w:tc>
              <w:tc>
                <w:tcPr>
                  <w:tcW w:w="397" w:type="dxa"/>
                </w:tcPr>
                <w:p w14:paraId="3ED3F0EE"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p>
              </w:tc>
            </w:tr>
            <w:tr w:rsidR="001A3B59" w:rsidRPr="00F944F5" w14:paraId="49E76626" w14:textId="3ECB40C6" w:rsidTr="001A3B5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p>
              </w:tc>
              <w:tc>
                <w:tcPr>
                  <w:tcW w:w="397" w:type="dxa"/>
                </w:tcPr>
                <w:p w14:paraId="1680C240"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1A3B59">
        <w:trPr>
          <w:gridAfter w:val="1"/>
          <w:wAfter w:w="141" w:type="dxa"/>
        </w:trPr>
        <w:tc>
          <w:tcPr>
            <w:tcW w:w="2552" w:type="dxa"/>
            <w:gridSpan w:val="2"/>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260" w:type="dxa"/>
            <w:gridSpan w:val="3"/>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1A3B59">
        <w:trPr>
          <w:gridAfter w:val="1"/>
          <w:wAfter w:w="141" w:type="dxa"/>
        </w:trPr>
        <w:tc>
          <w:tcPr>
            <w:tcW w:w="2552"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503249" w:rsidRPr="00F944F5" w14:paraId="22818487" w14:textId="2F758AD3"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992DDF"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B5B8EBA"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1AE192DD" w14:textId="17B6803B"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A96164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F620CA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6E6B7711" w14:textId="3183AED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F042E2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23D64F6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02100B34" w14:textId="224182C1" w:rsidTr="001A3B5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BC3AC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CB9D48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01BAC4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0AC896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061F8F4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8D5C0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641DE6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5A0F2649" w14:textId="65FD8086" w:rsidTr="001A3B5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C8A86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948A1B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26FDDE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8A03E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688E50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CC7CF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86C9EA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9388B9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bl>
          <w:p w14:paraId="1C36D6A2" w14:textId="77777777" w:rsidR="00D35DE2" w:rsidRPr="00F944F5" w:rsidRDefault="00D35DE2" w:rsidP="00675A1C">
            <w:pPr>
              <w:pStyle w:val="Footer"/>
              <w:jc w:val="right"/>
            </w:pPr>
          </w:p>
          <w:p w14:paraId="534B052A" w14:textId="77777777" w:rsidR="00D35DE2" w:rsidRDefault="00D35DE2" w:rsidP="00675A1C">
            <w:pPr>
              <w:pStyle w:val="Footer"/>
              <w:jc w:val="right"/>
            </w:pPr>
          </w:p>
          <w:p w14:paraId="4AC7BE04" w14:textId="77777777" w:rsidR="001A3B59" w:rsidRDefault="001A3B59" w:rsidP="00675A1C">
            <w:pPr>
              <w:pStyle w:val="Footer"/>
              <w:jc w:val="right"/>
            </w:pPr>
          </w:p>
          <w:p w14:paraId="5C38A7CC" w14:textId="77777777" w:rsidR="001A3B59" w:rsidRDefault="001A3B59" w:rsidP="00675A1C">
            <w:pPr>
              <w:pStyle w:val="Footer"/>
              <w:jc w:val="right"/>
            </w:pPr>
          </w:p>
          <w:p w14:paraId="7ED4BD58" w14:textId="77777777" w:rsidR="001A3B59" w:rsidRPr="00F944F5" w:rsidRDefault="001A3B59" w:rsidP="00675A1C">
            <w:pPr>
              <w:pStyle w:val="Footer"/>
              <w:jc w:val="right"/>
            </w:pPr>
          </w:p>
        </w:tc>
        <w:tc>
          <w:tcPr>
            <w:tcW w:w="3260" w:type="dxa"/>
            <w:gridSpan w:val="3"/>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C925BD" w:rsidRPr="00F944F5" w14:paraId="4A0343E5" w14:textId="311945A4"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0B4B57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FA31FA1"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001253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FCFAD4"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22F870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5C2CF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F354775"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31916CB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599A2AE6" w14:textId="249F5BD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3EC2B8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64DB55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331C7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D86BE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EB0793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32766A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109305F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3B47423A" w14:textId="76EF276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59C68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C57E1F2"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83EF70"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854C2B"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06C7D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FC7954D"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9DB238E" w14:textId="50C23A4F" w:rsidTr="001A3B5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7C487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9932B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DFED0E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3A023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117CD93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DA5855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F9588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65C74CD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643C84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7C291A1" w14:textId="732DF7E8" w:rsidTr="001A3B5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6EFBD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643CDD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23C0A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77D4B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28FDD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39F479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08A834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1CDB6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58C6EC6"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bl>
          <w:p w14:paraId="27448F6C" w14:textId="77777777" w:rsidR="00D35DE2" w:rsidRPr="00F944F5" w:rsidRDefault="00D35DE2" w:rsidP="00675A1C">
            <w:pPr>
              <w:pStyle w:val="Footer"/>
              <w:jc w:val="right"/>
            </w:pPr>
          </w:p>
        </w:tc>
        <w:tc>
          <w:tcPr>
            <w:tcW w:w="4253" w:type="dxa"/>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1A3B59" w:rsidRPr="00F944F5" w14:paraId="5D7DA5CD" w14:textId="10AF53B6" w:rsidTr="001A3B59">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1A3B59" w:rsidRPr="00F944F5" w:rsidRDefault="001A3B5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1A3B59" w:rsidRPr="00F944F5" w:rsidRDefault="001A3B5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1A3B59" w:rsidRPr="00F944F5" w:rsidRDefault="001A3B5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1A3B59" w:rsidRPr="00F944F5" w:rsidRDefault="001A3B5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1A3B59" w:rsidRPr="00F944F5" w:rsidRDefault="001A3B59"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1A3B59" w:rsidRPr="00F944F5" w:rsidRDefault="001A3B59" w:rsidP="00763941">
                  <w:pPr>
                    <w:spacing w:after="0" w:line="240" w:lineRule="auto"/>
                    <w:rPr>
                      <w:rFonts w:ascii="Andika" w:eastAsia="Times New Roman" w:hAnsi="Andika" w:cs="Andika"/>
                      <w:kern w:val="0"/>
                      <w:lang w:eastAsia="en-GB"/>
                      <w14:ligatures w14:val="none"/>
                    </w:rPr>
                  </w:pPr>
                </w:p>
              </w:tc>
              <w:tc>
                <w:tcPr>
                  <w:tcW w:w="397" w:type="dxa"/>
                </w:tcPr>
                <w:p w14:paraId="312B34E6" w14:textId="77777777" w:rsidR="001A3B59" w:rsidRPr="00F944F5" w:rsidRDefault="001A3B59" w:rsidP="00763941">
                  <w:pPr>
                    <w:spacing w:after="0" w:line="240" w:lineRule="auto"/>
                    <w:rPr>
                      <w:rFonts w:ascii="Andika" w:eastAsia="Times New Roman" w:hAnsi="Andika" w:cs="Andika"/>
                      <w:kern w:val="0"/>
                      <w:lang w:eastAsia="en-GB"/>
                      <w14:ligatures w14:val="none"/>
                    </w:rPr>
                  </w:pPr>
                </w:p>
              </w:tc>
            </w:tr>
            <w:tr w:rsidR="001A3B59" w:rsidRPr="00F944F5" w14:paraId="773C195D" w14:textId="788C8584" w:rsidTr="001A3B5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1A3B59" w:rsidRPr="00F944F5" w:rsidRDefault="001A3B5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1A3B59" w:rsidRPr="00F944F5" w:rsidRDefault="001A3B5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1A3B59" w:rsidRPr="00F944F5" w:rsidRDefault="001A3B5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1A3B59" w:rsidRPr="00F944F5" w:rsidRDefault="001A3B59"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1A3B59" w:rsidRPr="00F944F5" w:rsidRDefault="001A3B59" w:rsidP="00763941">
                  <w:pPr>
                    <w:spacing w:after="0" w:line="240" w:lineRule="auto"/>
                    <w:rPr>
                      <w:rFonts w:ascii="Andika" w:eastAsia="Times New Roman" w:hAnsi="Andika" w:cs="Andika"/>
                      <w:kern w:val="0"/>
                      <w:lang w:eastAsia="en-GB"/>
                      <w14:ligatures w14:val="none"/>
                    </w:rPr>
                  </w:pPr>
                </w:p>
              </w:tc>
              <w:tc>
                <w:tcPr>
                  <w:tcW w:w="397" w:type="dxa"/>
                </w:tcPr>
                <w:p w14:paraId="41EB0FCA" w14:textId="77777777" w:rsidR="001A3B59" w:rsidRPr="00F944F5" w:rsidRDefault="001A3B59" w:rsidP="00763941">
                  <w:pPr>
                    <w:spacing w:after="0" w:line="240" w:lineRule="auto"/>
                    <w:rPr>
                      <w:rFonts w:ascii="Andika" w:eastAsia="Times New Roman" w:hAnsi="Andika" w:cs="Andika"/>
                      <w:kern w:val="0"/>
                      <w:lang w:eastAsia="en-GB"/>
                      <w14:ligatures w14:val="none"/>
                    </w:rPr>
                  </w:pPr>
                </w:p>
              </w:tc>
            </w:tr>
            <w:tr w:rsidR="001A3B59" w:rsidRPr="00F944F5" w14:paraId="6160650A" w14:textId="27ADA3F8" w:rsidTr="001A3B59">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1A3B59" w:rsidRPr="00F944F5" w:rsidRDefault="001A3B5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1A3B59" w:rsidRPr="00F944F5" w:rsidRDefault="001A3B5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1A3B59" w:rsidRPr="00F944F5" w:rsidRDefault="001A3B59"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1A3B59" w:rsidRPr="00F944F5" w:rsidRDefault="001A3B59" w:rsidP="00763941">
                  <w:pPr>
                    <w:spacing w:after="0" w:line="240" w:lineRule="auto"/>
                    <w:rPr>
                      <w:rFonts w:ascii="Andika" w:eastAsia="Times New Roman" w:hAnsi="Andika" w:cs="Andika"/>
                      <w:kern w:val="0"/>
                      <w:lang w:eastAsia="en-GB"/>
                      <w14:ligatures w14:val="none"/>
                    </w:rPr>
                  </w:pPr>
                </w:p>
              </w:tc>
              <w:tc>
                <w:tcPr>
                  <w:tcW w:w="397" w:type="dxa"/>
                </w:tcPr>
                <w:p w14:paraId="4B782760" w14:textId="77777777" w:rsidR="001A3B59" w:rsidRPr="00F944F5" w:rsidRDefault="001A3B59" w:rsidP="00763941">
                  <w:pPr>
                    <w:spacing w:after="0" w:line="240" w:lineRule="auto"/>
                    <w:rPr>
                      <w:rFonts w:ascii="Andika" w:eastAsia="Times New Roman" w:hAnsi="Andika" w:cs="Andika"/>
                      <w:kern w:val="0"/>
                      <w:lang w:eastAsia="en-GB"/>
                      <w14:ligatures w14:val="none"/>
                    </w:rPr>
                  </w:pPr>
                </w:p>
              </w:tc>
            </w:tr>
            <w:tr w:rsidR="001A3B59" w:rsidRPr="00F944F5" w14:paraId="0DB9E619" w14:textId="27C05559" w:rsidTr="001A3B59">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1A3B59" w:rsidRPr="00F944F5" w:rsidRDefault="001A3B5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1A3B59" w:rsidRPr="00F944F5" w:rsidRDefault="001A3B59"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1A3B59" w:rsidRPr="00F944F5" w:rsidRDefault="001A3B59" w:rsidP="00763941">
                  <w:pPr>
                    <w:spacing w:after="0" w:line="240" w:lineRule="auto"/>
                    <w:rPr>
                      <w:rFonts w:ascii="Andika" w:eastAsia="Times New Roman" w:hAnsi="Andika" w:cs="Andika"/>
                      <w:kern w:val="0"/>
                      <w:lang w:eastAsia="en-GB"/>
                      <w14:ligatures w14:val="none"/>
                    </w:rPr>
                  </w:pPr>
                </w:p>
              </w:tc>
              <w:tc>
                <w:tcPr>
                  <w:tcW w:w="397" w:type="dxa"/>
                </w:tcPr>
                <w:p w14:paraId="18970184" w14:textId="77777777" w:rsidR="001A3B59" w:rsidRPr="00F944F5" w:rsidRDefault="001A3B59" w:rsidP="00763941">
                  <w:pPr>
                    <w:spacing w:after="0" w:line="240" w:lineRule="auto"/>
                    <w:rPr>
                      <w:rFonts w:ascii="Andika" w:eastAsia="Times New Roman" w:hAnsi="Andika" w:cs="Andika"/>
                      <w:kern w:val="0"/>
                      <w:lang w:eastAsia="en-GB"/>
                      <w14:ligatures w14:val="none"/>
                    </w:rPr>
                  </w:pPr>
                </w:p>
              </w:tc>
            </w:tr>
            <w:tr w:rsidR="001A3B59" w:rsidRPr="00F944F5" w14:paraId="6AEEBA99" w14:textId="5C817714" w:rsidTr="001A3B59">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1A3B59" w:rsidRPr="00F944F5" w:rsidRDefault="001A3B59"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1A3B59" w:rsidRPr="00F944F5" w:rsidRDefault="001A3B59" w:rsidP="00763941">
                  <w:pPr>
                    <w:spacing w:after="0" w:line="240" w:lineRule="auto"/>
                    <w:rPr>
                      <w:rFonts w:ascii="Andika" w:eastAsia="Times New Roman" w:hAnsi="Andika" w:cs="Andika"/>
                      <w:kern w:val="0"/>
                      <w:lang w:eastAsia="en-GB"/>
                      <w14:ligatures w14:val="none"/>
                    </w:rPr>
                  </w:pPr>
                </w:p>
              </w:tc>
              <w:tc>
                <w:tcPr>
                  <w:tcW w:w="397" w:type="dxa"/>
                </w:tcPr>
                <w:p w14:paraId="6DC2337F" w14:textId="77777777" w:rsidR="001A3B59" w:rsidRPr="00F944F5" w:rsidRDefault="001A3B59" w:rsidP="00763941">
                  <w:pPr>
                    <w:spacing w:after="0" w:line="240" w:lineRule="auto"/>
                    <w:rPr>
                      <w:rFonts w:ascii="Andika" w:eastAsia="Times New Roman" w:hAnsi="Andika" w:cs="Andika"/>
                      <w:kern w:val="0"/>
                      <w:lang w:eastAsia="en-GB"/>
                      <w14:ligatures w14:val="none"/>
                    </w:rPr>
                  </w:pPr>
                </w:p>
              </w:tc>
            </w:tr>
            <w:tr w:rsidR="001A3B59" w:rsidRPr="00F944F5" w14:paraId="02591317" w14:textId="56D7DCF5" w:rsidTr="001A3B59">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p>
              </w:tc>
              <w:tc>
                <w:tcPr>
                  <w:tcW w:w="397" w:type="dxa"/>
                </w:tcPr>
                <w:p w14:paraId="32447F3E"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p>
              </w:tc>
            </w:tr>
            <w:tr w:rsidR="001A3B59" w:rsidRPr="00F944F5" w14:paraId="65E84A19" w14:textId="429E724F" w:rsidTr="001A3B5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p>
              </w:tc>
              <w:tc>
                <w:tcPr>
                  <w:tcW w:w="397" w:type="dxa"/>
                </w:tcPr>
                <w:p w14:paraId="53940ED9"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p>
              </w:tc>
            </w:tr>
            <w:tr w:rsidR="001A3B59" w:rsidRPr="00F944F5" w14:paraId="504CC83F" w14:textId="020AB0BE" w:rsidTr="001A3B5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p>
              </w:tc>
              <w:tc>
                <w:tcPr>
                  <w:tcW w:w="397" w:type="dxa"/>
                </w:tcPr>
                <w:p w14:paraId="6F2B21AB" w14:textId="77777777" w:rsidR="001A3B59" w:rsidRPr="00F944F5" w:rsidRDefault="001A3B59"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CA3B91" w14:paraId="6CCB1265" w14:textId="77777777" w:rsidTr="001A3B59">
        <w:trPr>
          <w:gridAfter w:val="1"/>
          <w:wAfter w:w="141" w:type="dxa"/>
        </w:trPr>
        <w:tc>
          <w:tcPr>
            <w:tcW w:w="2552"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CA3B91" w:rsidRPr="00F944F5" w14:paraId="724B08A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22F92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6046C6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2BE678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D9793C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B0CB6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1C5D0B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E5D5A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684320B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01B34C88"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3972E3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9D55F2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9B1481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126A4A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871A1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FFECF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C33BEE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82FED6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8D4206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68BB52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B1786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B64F31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ACE93D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20B95A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179C226"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719FD8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B20EA9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7BF867E" w14:textId="77777777" w:rsidTr="001A3B5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CEB29A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4AA457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338811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9BCF71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415F2B8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B14D60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6355B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2DBDD2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34253AB" w14:textId="77777777" w:rsidTr="001A3B5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997768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9E77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21875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051D68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EA07D5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DF5738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C5EFF9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37FA74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bl>
          <w:p w14:paraId="70DC9269" w14:textId="77777777" w:rsidR="00CA3B91" w:rsidRPr="00F944F5" w:rsidRDefault="00CA3B91" w:rsidP="00CA3B91">
            <w:pPr>
              <w:pStyle w:val="Footer"/>
              <w:jc w:val="right"/>
            </w:pPr>
          </w:p>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3260" w:type="dxa"/>
            <w:gridSpan w:val="3"/>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CA3B91" w:rsidRPr="00F944F5" w14:paraId="03A8C4C1" w14:textId="7777777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58E9BC6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9ECC75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BA8BA0A"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F5CC2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AA5C8B0"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10DD9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117F3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14A0B8A"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00A98D9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101FED46" w14:textId="7777777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7C90C1C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86603C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CACC5A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B26C2D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90DE75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7176E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EA9A5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F30A8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78C09BA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BC3403A" w14:textId="7777777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33DE524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080C7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6D32FC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DD03E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FEC164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20703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7D216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D77543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55E5CBA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DA8C920" w14:textId="77777777" w:rsidTr="001A3B5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C83DA7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962037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02CCBF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98CE3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1E2C02E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9771E9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DE8C0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9AEF9A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08AD5BD6"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389DEB7F" w14:textId="77777777" w:rsidTr="001A3B5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F38CD2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1234D2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254826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F1C699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00B7F1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417D99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2036B33"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583421D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63045781"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bl>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1A3B59" w:rsidRPr="00F944F5" w14:paraId="54B1A1E2" w14:textId="77777777" w:rsidTr="001A3B59">
              <w:trPr>
                <w:trHeight w:val="300"/>
              </w:trPr>
              <w:tc>
                <w:tcPr>
                  <w:tcW w:w="397" w:type="dxa"/>
                  <w:tcBorders>
                    <w:top w:val="single" w:sz="4" w:space="0" w:color="auto"/>
                    <w:left w:val="single" w:sz="4" w:space="0" w:color="auto"/>
                    <w:bottom w:val="nil"/>
                    <w:right w:val="single" w:sz="4" w:space="0" w:color="auto"/>
                  </w:tcBorders>
                  <w:noWrap/>
                  <w:vAlign w:val="bottom"/>
                  <w:hideMark/>
                </w:tcPr>
                <w:p w14:paraId="0BC9CE6B" w14:textId="77777777" w:rsidR="001A3B59" w:rsidRPr="00F944F5" w:rsidRDefault="001A3B5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8008828" w14:textId="77777777" w:rsidR="001A3B59" w:rsidRPr="00F944F5" w:rsidRDefault="001A3B59"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744398" w14:textId="77777777" w:rsidR="001A3B59" w:rsidRPr="00F944F5" w:rsidRDefault="001A3B59"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251E8A0" w14:textId="77777777" w:rsidR="001A3B59" w:rsidRPr="00F944F5" w:rsidRDefault="001A3B59"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B5603C4" w14:textId="77777777" w:rsidR="001A3B59" w:rsidRPr="00F944F5" w:rsidRDefault="001A3B59"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DDB2E2C" w14:textId="77777777" w:rsidR="001A3B59" w:rsidRPr="00F944F5" w:rsidRDefault="001A3B59"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87421F" w14:textId="77777777" w:rsidR="001A3B59" w:rsidRPr="00F944F5" w:rsidRDefault="001A3B59" w:rsidP="00CA3B91">
                  <w:pPr>
                    <w:spacing w:after="0" w:line="240" w:lineRule="auto"/>
                    <w:rPr>
                      <w:rFonts w:ascii="Andika" w:eastAsia="Times New Roman" w:hAnsi="Andika" w:cs="Andika"/>
                      <w:kern w:val="0"/>
                      <w:lang w:eastAsia="en-GB"/>
                      <w14:ligatures w14:val="none"/>
                    </w:rPr>
                  </w:pPr>
                </w:p>
              </w:tc>
              <w:tc>
                <w:tcPr>
                  <w:tcW w:w="397" w:type="dxa"/>
                </w:tcPr>
                <w:p w14:paraId="4C008E15" w14:textId="77777777" w:rsidR="001A3B59" w:rsidRPr="00F944F5" w:rsidRDefault="001A3B59" w:rsidP="00CA3B91">
                  <w:pPr>
                    <w:spacing w:after="0" w:line="240" w:lineRule="auto"/>
                    <w:rPr>
                      <w:rFonts w:ascii="Andika" w:eastAsia="Times New Roman" w:hAnsi="Andika" w:cs="Andika"/>
                      <w:kern w:val="0"/>
                      <w:lang w:eastAsia="en-GB"/>
                      <w14:ligatures w14:val="none"/>
                    </w:rPr>
                  </w:pPr>
                </w:p>
              </w:tc>
              <w:tc>
                <w:tcPr>
                  <w:tcW w:w="397" w:type="dxa"/>
                </w:tcPr>
                <w:p w14:paraId="5505A5AC" w14:textId="77777777" w:rsidR="001A3B59" w:rsidRPr="00F944F5" w:rsidRDefault="001A3B59" w:rsidP="00CA3B91">
                  <w:pPr>
                    <w:spacing w:after="0" w:line="240" w:lineRule="auto"/>
                    <w:rPr>
                      <w:rFonts w:ascii="Andika" w:eastAsia="Times New Roman" w:hAnsi="Andika" w:cs="Andika"/>
                      <w:kern w:val="0"/>
                      <w:lang w:eastAsia="en-GB"/>
                      <w14:ligatures w14:val="none"/>
                    </w:rPr>
                  </w:pPr>
                </w:p>
              </w:tc>
            </w:tr>
            <w:tr w:rsidR="001A3B59" w:rsidRPr="00F944F5" w14:paraId="1AD54077" w14:textId="77777777" w:rsidTr="001A3B59">
              <w:trPr>
                <w:trHeight w:val="300"/>
              </w:trPr>
              <w:tc>
                <w:tcPr>
                  <w:tcW w:w="397" w:type="dxa"/>
                  <w:tcBorders>
                    <w:top w:val="single" w:sz="4" w:space="0" w:color="auto"/>
                    <w:left w:val="single" w:sz="4" w:space="0" w:color="auto"/>
                    <w:bottom w:val="nil"/>
                    <w:right w:val="single" w:sz="4" w:space="0" w:color="auto"/>
                  </w:tcBorders>
                  <w:noWrap/>
                  <w:vAlign w:val="bottom"/>
                  <w:hideMark/>
                </w:tcPr>
                <w:p w14:paraId="3D9C323E" w14:textId="77777777" w:rsidR="001A3B59" w:rsidRPr="00F944F5" w:rsidRDefault="001A3B5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4057E1" w14:textId="77777777" w:rsidR="001A3B59" w:rsidRPr="00F944F5" w:rsidRDefault="001A3B5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B782709" w14:textId="77777777" w:rsidR="001A3B59" w:rsidRPr="00F944F5" w:rsidRDefault="001A3B59"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B7E4503" w14:textId="77777777" w:rsidR="001A3B59" w:rsidRPr="00F944F5" w:rsidRDefault="001A3B59"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62A352C" w14:textId="77777777" w:rsidR="001A3B59" w:rsidRPr="00F944F5" w:rsidRDefault="001A3B59"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C468B7D" w14:textId="77777777" w:rsidR="001A3B59" w:rsidRPr="00F944F5" w:rsidRDefault="001A3B59"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961FE38" w14:textId="77777777" w:rsidR="001A3B59" w:rsidRPr="00F944F5" w:rsidRDefault="001A3B59" w:rsidP="00CA3B91">
                  <w:pPr>
                    <w:spacing w:after="0" w:line="240" w:lineRule="auto"/>
                    <w:rPr>
                      <w:rFonts w:ascii="Andika" w:eastAsia="Times New Roman" w:hAnsi="Andika" w:cs="Andika"/>
                      <w:kern w:val="0"/>
                      <w:lang w:eastAsia="en-GB"/>
                      <w14:ligatures w14:val="none"/>
                    </w:rPr>
                  </w:pPr>
                </w:p>
              </w:tc>
              <w:tc>
                <w:tcPr>
                  <w:tcW w:w="397" w:type="dxa"/>
                </w:tcPr>
                <w:p w14:paraId="1F6292F2" w14:textId="77777777" w:rsidR="001A3B59" w:rsidRPr="00F944F5" w:rsidRDefault="001A3B59" w:rsidP="00CA3B91">
                  <w:pPr>
                    <w:spacing w:after="0" w:line="240" w:lineRule="auto"/>
                    <w:rPr>
                      <w:rFonts w:ascii="Andika" w:eastAsia="Times New Roman" w:hAnsi="Andika" w:cs="Andika"/>
                      <w:kern w:val="0"/>
                      <w:lang w:eastAsia="en-GB"/>
                      <w14:ligatures w14:val="none"/>
                    </w:rPr>
                  </w:pPr>
                </w:p>
              </w:tc>
              <w:tc>
                <w:tcPr>
                  <w:tcW w:w="397" w:type="dxa"/>
                </w:tcPr>
                <w:p w14:paraId="1C05853D" w14:textId="77777777" w:rsidR="001A3B59" w:rsidRPr="00F944F5" w:rsidRDefault="001A3B59" w:rsidP="00CA3B91">
                  <w:pPr>
                    <w:spacing w:after="0" w:line="240" w:lineRule="auto"/>
                    <w:rPr>
                      <w:rFonts w:ascii="Andika" w:eastAsia="Times New Roman" w:hAnsi="Andika" w:cs="Andika"/>
                      <w:kern w:val="0"/>
                      <w:lang w:eastAsia="en-GB"/>
                      <w14:ligatures w14:val="none"/>
                    </w:rPr>
                  </w:pPr>
                </w:p>
              </w:tc>
            </w:tr>
            <w:tr w:rsidR="001A3B59" w:rsidRPr="00F944F5" w14:paraId="72207E31" w14:textId="77777777" w:rsidTr="001A3B59">
              <w:trPr>
                <w:trHeight w:val="300"/>
              </w:trPr>
              <w:tc>
                <w:tcPr>
                  <w:tcW w:w="397" w:type="dxa"/>
                  <w:tcBorders>
                    <w:top w:val="single" w:sz="4" w:space="0" w:color="auto"/>
                    <w:left w:val="single" w:sz="4" w:space="0" w:color="auto"/>
                    <w:bottom w:val="nil"/>
                    <w:right w:val="single" w:sz="4" w:space="0" w:color="auto"/>
                  </w:tcBorders>
                  <w:noWrap/>
                  <w:vAlign w:val="bottom"/>
                  <w:hideMark/>
                </w:tcPr>
                <w:p w14:paraId="0216DDC4" w14:textId="77777777" w:rsidR="001A3B59" w:rsidRPr="00F944F5" w:rsidRDefault="001A3B5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465516" w14:textId="77777777" w:rsidR="001A3B59" w:rsidRPr="00F944F5" w:rsidRDefault="001A3B5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3AFF45" w14:textId="77777777" w:rsidR="001A3B59" w:rsidRPr="00F944F5" w:rsidRDefault="001A3B5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55FAF1E" w14:textId="77777777" w:rsidR="001A3B59" w:rsidRPr="00F944F5" w:rsidRDefault="001A3B59"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2CDDC74" w14:textId="77777777" w:rsidR="001A3B59" w:rsidRPr="00F944F5" w:rsidRDefault="001A3B59"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E8F1DB8" w14:textId="77777777" w:rsidR="001A3B59" w:rsidRPr="00F944F5" w:rsidRDefault="001A3B59"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373CB92" w14:textId="77777777" w:rsidR="001A3B59" w:rsidRPr="00F944F5" w:rsidRDefault="001A3B59" w:rsidP="00CA3B91">
                  <w:pPr>
                    <w:spacing w:after="0" w:line="240" w:lineRule="auto"/>
                    <w:rPr>
                      <w:rFonts w:ascii="Andika" w:eastAsia="Times New Roman" w:hAnsi="Andika" w:cs="Andika"/>
                      <w:kern w:val="0"/>
                      <w:lang w:eastAsia="en-GB"/>
                      <w14:ligatures w14:val="none"/>
                    </w:rPr>
                  </w:pPr>
                </w:p>
              </w:tc>
              <w:tc>
                <w:tcPr>
                  <w:tcW w:w="397" w:type="dxa"/>
                </w:tcPr>
                <w:p w14:paraId="3C5594EE" w14:textId="77777777" w:rsidR="001A3B59" w:rsidRPr="00F944F5" w:rsidRDefault="001A3B59" w:rsidP="00CA3B91">
                  <w:pPr>
                    <w:spacing w:after="0" w:line="240" w:lineRule="auto"/>
                    <w:rPr>
                      <w:rFonts w:ascii="Andika" w:eastAsia="Times New Roman" w:hAnsi="Andika" w:cs="Andika"/>
                      <w:kern w:val="0"/>
                      <w:lang w:eastAsia="en-GB"/>
                      <w14:ligatures w14:val="none"/>
                    </w:rPr>
                  </w:pPr>
                </w:p>
              </w:tc>
              <w:tc>
                <w:tcPr>
                  <w:tcW w:w="397" w:type="dxa"/>
                </w:tcPr>
                <w:p w14:paraId="2516AE11" w14:textId="77777777" w:rsidR="001A3B59" w:rsidRPr="00F944F5" w:rsidRDefault="001A3B59" w:rsidP="00CA3B91">
                  <w:pPr>
                    <w:spacing w:after="0" w:line="240" w:lineRule="auto"/>
                    <w:rPr>
                      <w:rFonts w:ascii="Andika" w:eastAsia="Times New Roman" w:hAnsi="Andika" w:cs="Andika"/>
                      <w:kern w:val="0"/>
                      <w:lang w:eastAsia="en-GB"/>
                      <w14:ligatures w14:val="none"/>
                    </w:rPr>
                  </w:pPr>
                </w:p>
              </w:tc>
            </w:tr>
            <w:tr w:rsidR="001A3B59" w:rsidRPr="00F944F5" w14:paraId="1197DDE0" w14:textId="77777777" w:rsidTr="001A3B59">
              <w:trPr>
                <w:trHeight w:val="300"/>
              </w:trPr>
              <w:tc>
                <w:tcPr>
                  <w:tcW w:w="397" w:type="dxa"/>
                  <w:tcBorders>
                    <w:top w:val="single" w:sz="4" w:space="0" w:color="auto"/>
                    <w:left w:val="single" w:sz="4" w:space="0" w:color="auto"/>
                    <w:bottom w:val="nil"/>
                    <w:right w:val="single" w:sz="4" w:space="0" w:color="auto"/>
                  </w:tcBorders>
                  <w:noWrap/>
                  <w:vAlign w:val="bottom"/>
                  <w:hideMark/>
                </w:tcPr>
                <w:p w14:paraId="63960A98" w14:textId="77777777" w:rsidR="001A3B59" w:rsidRPr="00F944F5" w:rsidRDefault="001A3B5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215F89" w14:textId="77777777" w:rsidR="001A3B59" w:rsidRPr="00F944F5" w:rsidRDefault="001A3B5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5AB6FA" w14:textId="77777777" w:rsidR="001A3B59" w:rsidRPr="00F944F5" w:rsidRDefault="001A3B5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2A751B" w14:textId="77777777" w:rsidR="001A3B59" w:rsidRPr="00F944F5" w:rsidRDefault="001A3B5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7DB4FF1" w14:textId="77777777" w:rsidR="001A3B59" w:rsidRPr="00F944F5" w:rsidRDefault="001A3B59"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396C72A" w14:textId="77777777" w:rsidR="001A3B59" w:rsidRPr="00F944F5" w:rsidRDefault="001A3B59"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A636CCD" w14:textId="77777777" w:rsidR="001A3B59" w:rsidRPr="00F944F5" w:rsidRDefault="001A3B59" w:rsidP="00CA3B91">
                  <w:pPr>
                    <w:spacing w:after="0" w:line="240" w:lineRule="auto"/>
                    <w:rPr>
                      <w:rFonts w:ascii="Andika" w:eastAsia="Times New Roman" w:hAnsi="Andika" w:cs="Andika"/>
                      <w:kern w:val="0"/>
                      <w:lang w:eastAsia="en-GB"/>
                      <w14:ligatures w14:val="none"/>
                    </w:rPr>
                  </w:pPr>
                </w:p>
              </w:tc>
              <w:tc>
                <w:tcPr>
                  <w:tcW w:w="397" w:type="dxa"/>
                </w:tcPr>
                <w:p w14:paraId="1351C672" w14:textId="77777777" w:rsidR="001A3B59" w:rsidRPr="00F944F5" w:rsidRDefault="001A3B59" w:rsidP="00CA3B91">
                  <w:pPr>
                    <w:spacing w:after="0" w:line="240" w:lineRule="auto"/>
                    <w:rPr>
                      <w:rFonts w:ascii="Andika" w:eastAsia="Times New Roman" w:hAnsi="Andika" w:cs="Andika"/>
                      <w:kern w:val="0"/>
                      <w:lang w:eastAsia="en-GB"/>
                      <w14:ligatures w14:val="none"/>
                    </w:rPr>
                  </w:pPr>
                </w:p>
              </w:tc>
              <w:tc>
                <w:tcPr>
                  <w:tcW w:w="397" w:type="dxa"/>
                </w:tcPr>
                <w:p w14:paraId="292F2B2B" w14:textId="77777777" w:rsidR="001A3B59" w:rsidRPr="00F944F5" w:rsidRDefault="001A3B59" w:rsidP="00CA3B91">
                  <w:pPr>
                    <w:spacing w:after="0" w:line="240" w:lineRule="auto"/>
                    <w:rPr>
                      <w:rFonts w:ascii="Andika" w:eastAsia="Times New Roman" w:hAnsi="Andika" w:cs="Andika"/>
                      <w:kern w:val="0"/>
                      <w:lang w:eastAsia="en-GB"/>
                      <w14:ligatures w14:val="none"/>
                    </w:rPr>
                  </w:pPr>
                </w:p>
              </w:tc>
            </w:tr>
            <w:tr w:rsidR="001A3B59" w:rsidRPr="00F944F5" w14:paraId="65EB5B21" w14:textId="77777777" w:rsidTr="001A3B59">
              <w:trPr>
                <w:trHeight w:val="300"/>
              </w:trPr>
              <w:tc>
                <w:tcPr>
                  <w:tcW w:w="397" w:type="dxa"/>
                  <w:tcBorders>
                    <w:top w:val="single" w:sz="4" w:space="0" w:color="auto"/>
                    <w:left w:val="single" w:sz="4" w:space="0" w:color="auto"/>
                    <w:bottom w:val="nil"/>
                    <w:right w:val="single" w:sz="4" w:space="0" w:color="auto"/>
                  </w:tcBorders>
                  <w:noWrap/>
                  <w:vAlign w:val="bottom"/>
                  <w:hideMark/>
                </w:tcPr>
                <w:p w14:paraId="0A279845" w14:textId="77777777" w:rsidR="001A3B59" w:rsidRPr="00F944F5" w:rsidRDefault="001A3B5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0943E4" w14:textId="77777777" w:rsidR="001A3B59" w:rsidRPr="00F944F5" w:rsidRDefault="001A3B5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7E5DD6" w14:textId="77777777" w:rsidR="001A3B59" w:rsidRPr="00F944F5" w:rsidRDefault="001A3B5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E2DD0B" w14:textId="77777777" w:rsidR="001A3B59" w:rsidRPr="00F944F5" w:rsidRDefault="001A3B5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646C40B" w14:textId="77777777" w:rsidR="001A3B59" w:rsidRPr="00F944F5" w:rsidRDefault="001A3B5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3DB93B0" w14:textId="77777777" w:rsidR="001A3B59" w:rsidRPr="00F944F5" w:rsidRDefault="001A3B59"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9BDC1E4" w14:textId="77777777" w:rsidR="001A3B59" w:rsidRPr="00F944F5" w:rsidRDefault="001A3B59" w:rsidP="00CA3B91">
                  <w:pPr>
                    <w:spacing w:after="0" w:line="240" w:lineRule="auto"/>
                    <w:rPr>
                      <w:rFonts w:ascii="Andika" w:eastAsia="Times New Roman" w:hAnsi="Andika" w:cs="Andika"/>
                      <w:kern w:val="0"/>
                      <w:lang w:eastAsia="en-GB"/>
                      <w14:ligatures w14:val="none"/>
                    </w:rPr>
                  </w:pPr>
                </w:p>
              </w:tc>
              <w:tc>
                <w:tcPr>
                  <w:tcW w:w="397" w:type="dxa"/>
                </w:tcPr>
                <w:p w14:paraId="7FC44ACD" w14:textId="77777777" w:rsidR="001A3B59" w:rsidRPr="00F944F5" w:rsidRDefault="001A3B59" w:rsidP="00CA3B91">
                  <w:pPr>
                    <w:spacing w:after="0" w:line="240" w:lineRule="auto"/>
                    <w:rPr>
                      <w:rFonts w:ascii="Andika" w:eastAsia="Times New Roman" w:hAnsi="Andika" w:cs="Andika"/>
                      <w:kern w:val="0"/>
                      <w:lang w:eastAsia="en-GB"/>
                      <w14:ligatures w14:val="none"/>
                    </w:rPr>
                  </w:pPr>
                </w:p>
              </w:tc>
              <w:tc>
                <w:tcPr>
                  <w:tcW w:w="397" w:type="dxa"/>
                </w:tcPr>
                <w:p w14:paraId="6644512F" w14:textId="77777777" w:rsidR="001A3B59" w:rsidRPr="00F944F5" w:rsidRDefault="001A3B59" w:rsidP="00CA3B91">
                  <w:pPr>
                    <w:spacing w:after="0" w:line="240" w:lineRule="auto"/>
                    <w:rPr>
                      <w:rFonts w:ascii="Andika" w:eastAsia="Times New Roman" w:hAnsi="Andika" w:cs="Andika"/>
                      <w:kern w:val="0"/>
                      <w:lang w:eastAsia="en-GB"/>
                      <w14:ligatures w14:val="none"/>
                    </w:rPr>
                  </w:pPr>
                </w:p>
              </w:tc>
            </w:tr>
            <w:tr w:rsidR="001A3B59" w:rsidRPr="00F944F5" w14:paraId="4EE88A79" w14:textId="77777777" w:rsidTr="001A3B59">
              <w:trPr>
                <w:trHeight w:val="300"/>
              </w:trPr>
              <w:tc>
                <w:tcPr>
                  <w:tcW w:w="397" w:type="dxa"/>
                  <w:tcBorders>
                    <w:top w:val="single" w:sz="4" w:space="0" w:color="auto"/>
                    <w:left w:val="single" w:sz="4" w:space="0" w:color="auto"/>
                    <w:bottom w:val="nil"/>
                    <w:right w:val="single" w:sz="4" w:space="0" w:color="auto"/>
                  </w:tcBorders>
                  <w:noWrap/>
                  <w:vAlign w:val="bottom"/>
                  <w:hideMark/>
                </w:tcPr>
                <w:p w14:paraId="1113DFC7" w14:textId="77777777" w:rsidR="001A3B59" w:rsidRPr="00F944F5" w:rsidRDefault="001A3B5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7C8027" w14:textId="77777777" w:rsidR="001A3B59" w:rsidRPr="00F944F5" w:rsidRDefault="001A3B5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4D2E1C" w14:textId="77777777" w:rsidR="001A3B59" w:rsidRPr="00F944F5" w:rsidRDefault="001A3B5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4EECF1F" w14:textId="77777777" w:rsidR="001A3B59" w:rsidRPr="00F944F5" w:rsidRDefault="001A3B5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8CC821" w14:textId="77777777" w:rsidR="001A3B59" w:rsidRPr="00F944F5" w:rsidRDefault="001A3B5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BE67B18" w14:textId="77777777" w:rsidR="001A3B59" w:rsidRPr="00F944F5" w:rsidRDefault="001A3B5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40D3124" w14:textId="77777777" w:rsidR="001A3B59" w:rsidRPr="00F944F5" w:rsidRDefault="001A3B59" w:rsidP="00CA3B91">
                  <w:pPr>
                    <w:spacing w:after="0" w:line="240" w:lineRule="auto"/>
                    <w:rPr>
                      <w:rFonts w:ascii="Andika" w:eastAsia="Times New Roman" w:hAnsi="Andika" w:cs="Andika"/>
                      <w:color w:val="000000"/>
                      <w:kern w:val="0"/>
                      <w:lang w:eastAsia="en-GB"/>
                      <w14:ligatures w14:val="none"/>
                    </w:rPr>
                  </w:pPr>
                </w:p>
              </w:tc>
              <w:tc>
                <w:tcPr>
                  <w:tcW w:w="397" w:type="dxa"/>
                </w:tcPr>
                <w:p w14:paraId="192321CD" w14:textId="77777777" w:rsidR="001A3B59" w:rsidRPr="00F944F5" w:rsidRDefault="001A3B59" w:rsidP="00CA3B91">
                  <w:pPr>
                    <w:spacing w:after="0" w:line="240" w:lineRule="auto"/>
                    <w:rPr>
                      <w:rFonts w:ascii="Andika" w:eastAsia="Times New Roman" w:hAnsi="Andika" w:cs="Andika"/>
                      <w:color w:val="000000"/>
                      <w:kern w:val="0"/>
                      <w:lang w:eastAsia="en-GB"/>
                      <w14:ligatures w14:val="none"/>
                    </w:rPr>
                  </w:pPr>
                </w:p>
              </w:tc>
              <w:tc>
                <w:tcPr>
                  <w:tcW w:w="397" w:type="dxa"/>
                </w:tcPr>
                <w:p w14:paraId="35CB2F76" w14:textId="77777777" w:rsidR="001A3B59" w:rsidRPr="00F944F5" w:rsidRDefault="001A3B59" w:rsidP="00CA3B91">
                  <w:pPr>
                    <w:spacing w:after="0" w:line="240" w:lineRule="auto"/>
                    <w:rPr>
                      <w:rFonts w:ascii="Andika" w:eastAsia="Times New Roman" w:hAnsi="Andika" w:cs="Andika"/>
                      <w:color w:val="000000"/>
                      <w:kern w:val="0"/>
                      <w:lang w:eastAsia="en-GB"/>
                      <w14:ligatures w14:val="none"/>
                    </w:rPr>
                  </w:pPr>
                </w:p>
              </w:tc>
            </w:tr>
            <w:tr w:rsidR="001A3B59" w:rsidRPr="00F944F5" w14:paraId="4F6758EF" w14:textId="77777777" w:rsidTr="001A3B5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A151E2C" w14:textId="77777777" w:rsidR="001A3B59" w:rsidRPr="00F944F5" w:rsidRDefault="001A3B5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7334C23" w14:textId="77777777" w:rsidR="001A3B59" w:rsidRPr="00F944F5" w:rsidRDefault="001A3B5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5FC9F7F" w14:textId="77777777" w:rsidR="001A3B59" w:rsidRPr="00F944F5" w:rsidRDefault="001A3B5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7FC198" w14:textId="77777777" w:rsidR="001A3B59" w:rsidRPr="00F944F5" w:rsidRDefault="001A3B5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B32EB29" w14:textId="77777777" w:rsidR="001A3B59" w:rsidRPr="00F944F5" w:rsidRDefault="001A3B5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748957" w14:textId="77777777" w:rsidR="001A3B59" w:rsidRPr="00F944F5" w:rsidRDefault="001A3B5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0C5BBC6" w14:textId="77777777" w:rsidR="001A3B59" w:rsidRPr="00F944F5" w:rsidRDefault="001A3B5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6CC18DCB" w14:textId="77777777" w:rsidR="001A3B59" w:rsidRPr="00F944F5" w:rsidRDefault="001A3B59" w:rsidP="00CA3B91">
                  <w:pPr>
                    <w:spacing w:after="0" w:line="240" w:lineRule="auto"/>
                    <w:rPr>
                      <w:rFonts w:ascii="Andika" w:eastAsia="Times New Roman" w:hAnsi="Andika" w:cs="Andika"/>
                      <w:color w:val="000000"/>
                      <w:kern w:val="0"/>
                      <w:lang w:eastAsia="en-GB"/>
                      <w14:ligatures w14:val="none"/>
                    </w:rPr>
                  </w:pPr>
                </w:p>
              </w:tc>
              <w:tc>
                <w:tcPr>
                  <w:tcW w:w="397" w:type="dxa"/>
                </w:tcPr>
                <w:p w14:paraId="64CAB3FA" w14:textId="77777777" w:rsidR="001A3B59" w:rsidRPr="00F944F5" w:rsidRDefault="001A3B59" w:rsidP="00CA3B91">
                  <w:pPr>
                    <w:spacing w:after="0" w:line="240" w:lineRule="auto"/>
                    <w:rPr>
                      <w:rFonts w:ascii="Andika" w:eastAsia="Times New Roman" w:hAnsi="Andika" w:cs="Andika"/>
                      <w:color w:val="000000"/>
                      <w:kern w:val="0"/>
                      <w:lang w:eastAsia="en-GB"/>
                      <w14:ligatures w14:val="none"/>
                    </w:rPr>
                  </w:pPr>
                </w:p>
              </w:tc>
            </w:tr>
            <w:tr w:rsidR="001A3B59" w:rsidRPr="00F944F5" w14:paraId="3E4663F9" w14:textId="77777777" w:rsidTr="001A3B5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ACB9DDE" w14:textId="77777777" w:rsidR="001A3B59" w:rsidRPr="00F944F5" w:rsidRDefault="001A3B59"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0742DB6" w14:textId="77777777" w:rsidR="001A3B59" w:rsidRPr="00F944F5" w:rsidRDefault="001A3B59"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40A4D5A" w14:textId="77777777" w:rsidR="001A3B59" w:rsidRPr="00F944F5" w:rsidRDefault="001A3B59"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A462BF2" w14:textId="77777777" w:rsidR="001A3B59" w:rsidRPr="00F944F5" w:rsidRDefault="001A3B59"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110B55F" w14:textId="77777777" w:rsidR="001A3B59" w:rsidRPr="00F944F5" w:rsidRDefault="001A3B59"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AB889" w14:textId="77777777" w:rsidR="001A3B59" w:rsidRPr="00F944F5" w:rsidRDefault="001A3B59"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56468E" w14:textId="77777777" w:rsidR="001A3B59" w:rsidRPr="00F944F5" w:rsidRDefault="001A3B59"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7DD7905" w14:textId="77777777" w:rsidR="001A3B59" w:rsidRPr="00F944F5" w:rsidRDefault="001A3B59" w:rsidP="00CA3B91">
                  <w:pPr>
                    <w:spacing w:after="0" w:line="240" w:lineRule="auto"/>
                    <w:rPr>
                      <w:rFonts w:ascii="Andika" w:eastAsia="Times New Roman" w:hAnsi="Andika" w:cs="Andika"/>
                      <w:color w:val="000000"/>
                      <w:kern w:val="0"/>
                      <w:lang w:eastAsia="en-GB"/>
                      <w14:ligatures w14:val="none"/>
                    </w:rPr>
                  </w:pPr>
                </w:p>
              </w:tc>
              <w:tc>
                <w:tcPr>
                  <w:tcW w:w="397" w:type="dxa"/>
                </w:tcPr>
                <w:p w14:paraId="5CC2F539" w14:textId="77777777" w:rsidR="001A3B59" w:rsidRPr="00F944F5" w:rsidRDefault="001A3B59" w:rsidP="00CA3B91">
                  <w:pPr>
                    <w:spacing w:after="0" w:line="240" w:lineRule="auto"/>
                    <w:rPr>
                      <w:rFonts w:ascii="Andika" w:eastAsia="Times New Roman" w:hAnsi="Andika" w:cs="Andika"/>
                      <w:color w:val="000000"/>
                      <w:kern w:val="0"/>
                      <w:lang w:eastAsia="en-GB"/>
                      <w14:ligatures w14:val="none"/>
                    </w:rPr>
                  </w:pPr>
                </w:p>
              </w:tc>
            </w:tr>
          </w:tbl>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0405A4FC" w14:textId="77777777" w:rsidTr="001A3B59">
        <w:trPr>
          <w:gridBefore w:val="1"/>
          <w:wBefore w:w="423" w:type="dxa"/>
        </w:trPr>
        <w:tc>
          <w:tcPr>
            <w:tcW w:w="3340" w:type="dxa"/>
            <w:gridSpan w:val="2"/>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2" w:type="dxa"/>
            <w:gridSpan w:val="3"/>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1A3B59">
        <w:trPr>
          <w:gridBefore w:val="1"/>
          <w:wBefore w:w="423" w:type="dxa"/>
        </w:trPr>
        <w:tc>
          <w:tcPr>
            <w:tcW w:w="3340" w:type="dxa"/>
            <w:gridSpan w:val="2"/>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2" w:type="dxa"/>
            <w:gridSpan w:val="3"/>
          </w:tcPr>
          <w:p w14:paraId="19DCF78C" w14:textId="77777777" w:rsidR="00CA3B91" w:rsidRPr="00F944F5" w:rsidRDefault="00CA3B91" w:rsidP="00CA3B91">
            <w:pPr>
              <w:pStyle w:val="Footer"/>
              <w:jc w:val="right"/>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151180">
      <w:headerReference w:type="even" r:id="rId6"/>
      <w:headerReference w:type="default" r:id="rId7"/>
      <w:footerReference w:type="even" r:id="rId8"/>
      <w:footerReference w:type="default" r:id="rId9"/>
      <w:headerReference w:type="first" r:id="rId10"/>
      <w:footerReference w:type="first" r:id="rId11"/>
      <w:pgSz w:w="11906" w:h="16838"/>
      <w:pgMar w:top="851" w:right="424" w:bottom="426" w:left="709" w:header="708" w:footer="737" w:gutter="0"/>
      <w:cols w:space="708"/>
      <w:docGrid w:linePitch="360"/>
      <w:sectPrChange w:id="14" w:author="Glen Jones" w:date="2025-11-17T11:35:00Z" w16du:dateUtc="2025-11-17T11:35:00Z">
        <w:sectPr w:rsidR="001F484B" w:rsidRPr="00A37A96"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17E0A3" w14:textId="77777777" w:rsidR="001254B3" w:rsidRDefault="001254B3" w:rsidP="00E655A0">
      <w:pPr>
        <w:spacing w:after="0" w:line="240" w:lineRule="auto"/>
      </w:pPr>
      <w:r>
        <w:separator/>
      </w:r>
    </w:p>
  </w:endnote>
  <w:endnote w:type="continuationSeparator" w:id="0">
    <w:p w14:paraId="26E15CB0" w14:textId="77777777" w:rsidR="001254B3" w:rsidRDefault="001254B3"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C4F1866C-19D8-4561-8612-99BB56E89A7B}"/>
    <w:embedItalic r:id="rId2" w:fontKey="{054DA3BA-E943-4668-9A5A-8ABA6A6530AB}"/>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24AA3AD2-05DF-436B-A8F2-17037A985056}"/>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569C36F0-B909-4AE6-81CA-7167D47B14D1}"/>
    <w:embedBold r:id="rId5" w:fontKey="{8AC9C0D4-6F38-4284-8697-4920C02D15A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57E697" w14:textId="77777777" w:rsidR="006E014A" w:rsidRDefault="006E014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1199" w:type="dxa"/>
      <w:tblInd w:w="-9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5"/>
      <w:gridCol w:w="4084"/>
      <w:gridCol w:w="4110"/>
    </w:tblGrid>
    <w:tr w:rsidR="006E014A" w14:paraId="372EE9DA" w14:textId="77777777" w:rsidTr="00664F79">
      <w:tc>
        <w:tcPr>
          <w:tcW w:w="3005" w:type="dxa"/>
        </w:tcPr>
        <w:p w14:paraId="57E1358A" w14:textId="77777777" w:rsidR="006E014A" w:rsidRDefault="006E014A" w:rsidP="006E014A">
          <w:pPr>
            <w:pStyle w:val="Footer"/>
            <w:tabs>
              <w:tab w:val="clear" w:pos="9026"/>
            </w:tabs>
            <w:ind w:left="740" w:right="-1039"/>
            <w:rPr>
              <w:rFonts w:ascii="Andika" w:hAnsi="Andika" w:cs="Andika"/>
              <w:sz w:val="18"/>
              <w:szCs w:val="18"/>
            </w:rPr>
          </w:pPr>
          <w:hyperlink r:id="rId1" w:history="1">
            <w:r w:rsidRPr="005D7079">
              <w:rPr>
                <w:rStyle w:val="Hyperlink"/>
                <w:rFonts w:ascii="Andika" w:hAnsi="Andika" w:cs="Andika"/>
                <w:sz w:val="18"/>
                <w:szCs w:val="18"/>
              </w:rPr>
              <w:t>Feedback</w:t>
            </w:r>
          </w:hyperlink>
        </w:p>
      </w:tc>
      <w:tc>
        <w:tcPr>
          <w:tcW w:w="4084" w:type="dxa"/>
        </w:tcPr>
        <w:p w14:paraId="75CFD39C" w14:textId="77777777" w:rsidR="006E014A" w:rsidRDefault="006E014A" w:rsidP="006E014A">
          <w:pPr>
            <w:pStyle w:val="Footer"/>
            <w:tabs>
              <w:tab w:val="clear" w:pos="9026"/>
            </w:tabs>
            <w:ind w:right="-1039"/>
            <w:jc w:val="center"/>
            <w:rPr>
              <w:rFonts w:ascii="Andika" w:hAnsi="Andika" w:cs="Andika"/>
              <w:sz w:val="18"/>
              <w:szCs w:val="18"/>
            </w:rPr>
          </w:pPr>
          <w:r>
            <w:rPr>
              <w:rFonts w:ascii="Andika" w:hAnsi="Andika" w:cs="Andika"/>
              <w:sz w:val="18"/>
              <w:szCs w:val="18"/>
            </w:rPr>
            <w:t>www.Emile-Education.com</w:t>
          </w:r>
        </w:p>
      </w:tc>
      <w:tc>
        <w:tcPr>
          <w:tcW w:w="4110" w:type="dxa"/>
        </w:tcPr>
        <w:p w14:paraId="40F5F7C4" w14:textId="77777777" w:rsidR="006E014A" w:rsidRDefault="006E014A" w:rsidP="006E014A">
          <w:pPr>
            <w:pStyle w:val="Footer"/>
            <w:tabs>
              <w:tab w:val="clear" w:pos="4513"/>
              <w:tab w:val="clear" w:pos="9026"/>
              <w:tab w:val="center" w:pos="4085"/>
            </w:tabs>
            <w:ind w:right="173"/>
            <w:jc w:val="right"/>
            <w:rPr>
              <w:rFonts w:ascii="Andika" w:hAnsi="Andika" w:cs="Andika"/>
              <w:sz w:val="18"/>
              <w:szCs w:val="18"/>
            </w:rPr>
          </w:pPr>
          <w:r>
            <w:rPr>
              <w:rFonts w:ascii="Andika" w:hAnsi="Andika" w:cs="Andika"/>
              <w:sz w:val="18"/>
              <w:szCs w:val="18"/>
            </w:rPr>
            <w:t>Copyright 2026</w:t>
          </w:r>
        </w:p>
      </w:tc>
    </w:tr>
  </w:tbl>
  <w:p w14:paraId="65A42FC5" w14:textId="25D7839F" w:rsidR="000D3B2F" w:rsidRPr="006E014A" w:rsidRDefault="000D3B2F" w:rsidP="006E014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5F509A" w14:textId="77777777" w:rsidR="006E014A" w:rsidRDefault="006E014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0311E8B" w14:textId="77777777" w:rsidR="001254B3" w:rsidRDefault="001254B3" w:rsidP="00E655A0">
      <w:pPr>
        <w:spacing w:after="0" w:line="240" w:lineRule="auto"/>
      </w:pPr>
      <w:r>
        <w:separator/>
      </w:r>
    </w:p>
  </w:footnote>
  <w:footnote w:type="continuationSeparator" w:id="0">
    <w:p w14:paraId="6011ADBC" w14:textId="77777777" w:rsidR="001254B3" w:rsidRDefault="001254B3"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6EC5AF" w14:textId="77777777" w:rsidR="006E014A" w:rsidRDefault="006E014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47C9CC" w14:textId="77777777" w:rsidR="006E014A" w:rsidRDefault="006E014A">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1771F"/>
    <w:rsid w:val="001254B3"/>
    <w:rsid w:val="00132857"/>
    <w:rsid w:val="0014280D"/>
    <w:rsid w:val="00151180"/>
    <w:rsid w:val="001557FF"/>
    <w:rsid w:val="001569CC"/>
    <w:rsid w:val="001920E2"/>
    <w:rsid w:val="001A3B59"/>
    <w:rsid w:val="001C78FC"/>
    <w:rsid w:val="001D06FE"/>
    <w:rsid w:val="001D5303"/>
    <w:rsid w:val="001F484B"/>
    <w:rsid w:val="0021164B"/>
    <w:rsid w:val="0026293F"/>
    <w:rsid w:val="00296C6E"/>
    <w:rsid w:val="002A48D8"/>
    <w:rsid w:val="002F0EA6"/>
    <w:rsid w:val="0030267B"/>
    <w:rsid w:val="00316E67"/>
    <w:rsid w:val="00320CC8"/>
    <w:rsid w:val="003477F9"/>
    <w:rsid w:val="00371DA4"/>
    <w:rsid w:val="003D2481"/>
    <w:rsid w:val="003E38DF"/>
    <w:rsid w:val="003F0387"/>
    <w:rsid w:val="003F052D"/>
    <w:rsid w:val="003F6FD8"/>
    <w:rsid w:val="004123BF"/>
    <w:rsid w:val="004132A3"/>
    <w:rsid w:val="00416632"/>
    <w:rsid w:val="004365A4"/>
    <w:rsid w:val="00451D5F"/>
    <w:rsid w:val="004A608D"/>
    <w:rsid w:val="004C3BEF"/>
    <w:rsid w:val="004C7EBE"/>
    <w:rsid w:val="0050123E"/>
    <w:rsid w:val="00503249"/>
    <w:rsid w:val="0053599B"/>
    <w:rsid w:val="00550DB2"/>
    <w:rsid w:val="00552419"/>
    <w:rsid w:val="00577183"/>
    <w:rsid w:val="0059208D"/>
    <w:rsid w:val="005B0407"/>
    <w:rsid w:val="005E4033"/>
    <w:rsid w:val="00687F83"/>
    <w:rsid w:val="006C10B1"/>
    <w:rsid w:val="006C28EA"/>
    <w:rsid w:val="006D0F5C"/>
    <w:rsid w:val="006E014A"/>
    <w:rsid w:val="006F20C6"/>
    <w:rsid w:val="006F3BD4"/>
    <w:rsid w:val="007144FE"/>
    <w:rsid w:val="007461F2"/>
    <w:rsid w:val="00746F3B"/>
    <w:rsid w:val="00761A7E"/>
    <w:rsid w:val="00763941"/>
    <w:rsid w:val="0082289C"/>
    <w:rsid w:val="00826A45"/>
    <w:rsid w:val="00842813"/>
    <w:rsid w:val="008508EE"/>
    <w:rsid w:val="008D018C"/>
    <w:rsid w:val="008D0DE8"/>
    <w:rsid w:val="008E3832"/>
    <w:rsid w:val="008E654C"/>
    <w:rsid w:val="008F68F4"/>
    <w:rsid w:val="00900A5A"/>
    <w:rsid w:val="009100EF"/>
    <w:rsid w:val="00926FB9"/>
    <w:rsid w:val="00964FF0"/>
    <w:rsid w:val="0097453C"/>
    <w:rsid w:val="009753A6"/>
    <w:rsid w:val="00983089"/>
    <w:rsid w:val="00995580"/>
    <w:rsid w:val="009A5B2B"/>
    <w:rsid w:val="009B5D86"/>
    <w:rsid w:val="009C48DF"/>
    <w:rsid w:val="009E101E"/>
    <w:rsid w:val="009F2955"/>
    <w:rsid w:val="00A05C11"/>
    <w:rsid w:val="00A13873"/>
    <w:rsid w:val="00A308F2"/>
    <w:rsid w:val="00A37A96"/>
    <w:rsid w:val="00B45BC8"/>
    <w:rsid w:val="00BF757D"/>
    <w:rsid w:val="00C11C4B"/>
    <w:rsid w:val="00C148AF"/>
    <w:rsid w:val="00C37A06"/>
    <w:rsid w:val="00C621BA"/>
    <w:rsid w:val="00C7137F"/>
    <w:rsid w:val="00C81D21"/>
    <w:rsid w:val="00C925BD"/>
    <w:rsid w:val="00CA3B91"/>
    <w:rsid w:val="00CA5562"/>
    <w:rsid w:val="00D25A55"/>
    <w:rsid w:val="00D35C5F"/>
    <w:rsid w:val="00D35DE2"/>
    <w:rsid w:val="00D42A09"/>
    <w:rsid w:val="00DA06CB"/>
    <w:rsid w:val="00DE395E"/>
    <w:rsid w:val="00E167ED"/>
    <w:rsid w:val="00E51C9D"/>
    <w:rsid w:val="00E53F0A"/>
    <w:rsid w:val="00E655A0"/>
    <w:rsid w:val="00EB236F"/>
    <w:rsid w:val="00F14A27"/>
    <w:rsid w:val="00F22039"/>
    <w:rsid w:val="00F77A47"/>
    <w:rsid w:val="00F944F5"/>
    <w:rsid w:val="00FD19D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microsoft.com/office/2011/relationships/people" Target="people.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163</Words>
  <Characters>934</Characters>
  <Application>Microsoft Office Word</Application>
  <DocSecurity>0</DocSecurity>
  <Lines>7</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6</cp:revision>
  <dcterms:created xsi:type="dcterms:W3CDTF">2025-11-24T11:22:00Z</dcterms:created>
  <dcterms:modified xsi:type="dcterms:W3CDTF">2026-03-10T14:48:00Z</dcterms:modified>
</cp:coreProperties>
</file>